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FFF9B" w14:textId="307F4D8C" w:rsidR="00502980" w:rsidRPr="00D6534C" w:rsidRDefault="00502980" w:rsidP="00502980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#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100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D6534C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182D05" w:rsidRPr="00182D05">
        <w:rPr>
          <w:rFonts w:ascii="Arial" w:eastAsia="MS Mincho" w:hAnsi="Arial" w:cs="Arial"/>
          <w:b/>
          <w:sz w:val="24"/>
          <w:szCs w:val="24"/>
          <w:lang w:val="en-US"/>
        </w:rPr>
        <w:t>R4-2113190</w:t>
      </w:r>
    </w:p>
    <w:p w14:paraId="397DAE62" w14:textId="77777777" w:rsidR="00502980" w:rsidRPr="00D6534C" w:rsidRDefault="00502980" w:rsidP="00502980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August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16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-</w:t>
      </w:r>
      <w:r>
        <w:rPr>
          <w:rFonts w:ascii="Arial" w:eastAsia="MS Mincho" w:hAnsi="Arial" w:cs="Arial"/>
          <w:b/>
          <w:sz w:val="24"/>
          <w:szCs w:val="24"/>
          <w:lang w:val="en-US"/>
        </w:rPr>
        <w:t>27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, 2021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428498E7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6D554B" w:rsidRPr="006D554B">
        <w:t xml:space="preserve">TP to TS on </w:t>
      </w:r>
      <w:r w:rsidR="007D4658">
        <w:t>NR</w:t>
      </w:r>
      <w:r w:rsidR="00502980">
        <w:t xml:space="preserve"> Repeater</w:t>
      </w:r>
      <w:r w:rsidR="006D554B" w:rsidRPr="006D554B">
        <w:t xml:space="preserve"> Section </w:t>
      </w:r>
      <w:r w:rsidR="00A751B0">
        <w:t>8</w:t>
      </w:r>
      <w:r w:rsidR="00A751B0" w:rsidRPr="006D554B">
        <w:t xml:space="preserve"> </w:t>
      </w:r>
      <w:r w:rsidR="006D554B" w:rsidRPr="006D554B">
        <w:t>(</w:t>
      </w:r>
      <w:r w:rsidR="00A751B0">
        <w:t>Emission</w:t>
      </w:r>
      <w:r w:rsidR="006D554B" w:rsidRPr="006D554B">
        <w:t>)</w:t>
      </w:r>
    </w:p>
    <w:p w14:paraId="7E9B3BA8" w14:textId="2146E7FF" w:rsidR="00664D98" w:rsidRPr="00F70FC0" w:rsidRDefault="00664D98" w:rsidP="00192F05">
      <w:pPr>
        <w:pStyle w:val="BodyText"/>
        <w:spacing w:after="120"/>
        <w:ind w:left="720" w:hanging="720"/>
      </w:pPr>
      <w:r w:rsidRPr="00F70FC0">
        <w:rPr>
          <w:b/>
        </w:rPr>
        <w:t>Agenda item:</w:t>
      </w:r>
      <w:r w:rsidRPr="00F70FC0">
        <w:rPr>
          <w:b/>
        </w:rPr>
        <w:tab/>
      </w:r>
      <w:r w:rsidRPr="00F70FC0">
        <w:rPr>
          <w:b/>
        </w:rPr>
        <w:tab/>
      </w:r>
      <w:r w:rsidR="00182D05">
        <w:t>9.5.4</w:t>
      </w:r>
    </w:p>
    <w:p w14:paraId="244C963E" w14:textId="2D4E279D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1866B6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3B4C12DD" w14:textId="2B1ED8DC" w:rsidR="00FE7BA6" w:rsidRPr="00CE4048" w:rsidRDefault="001627C1" w:rsidP="0003427B">
      <w:pPr>
        <w:spacing w:line="276" w:lineRule="auto"/>
        <w:rPr>
          <w:sz w:val="22"/>
          <w:szCs w:val="22"/>
        </w:rPr>
      </w:pPr>
      <w:r w:rsidRPr="001627C1">
        <w:rPr>
          <w:color w:val="000000" w:themeColor="text1"/>
          <w:sz w:val="22"/>
          <w:szCs w:val="22"/>
        </w:rPr>
        <w:t xml:space="preserve">In this contribution we provide TP to the </w:t>
      </w:r>
      <w:r w:rsidR="007D4658">
        <w:rPr>
          <w:color w:val="000000" w:themeColor="text1"/>
          <w:sz w:val="22"/>
          <w:szCs w:val="22"/>
        </w:rPr>
        <w:t>NR Repeater</w:t>
      </w:r>
      <w:r w:rsidRPr="001627C1">
        <w:rPr>
          <w:color w:val="000000" w:themeColor="text1"/>
          <w:sz w:val="22"/>
          <w:szCs w:val="22"/>
        </w:rPr>
        <w:t xml:space="preserve"> EMC specification, capturing </w:t>
      </w:r>
      <w:r w:rsidR="00F70FC0">
        <w:rPr>
          <w:color w:val="000000" w:themeColor="text1"/>
          <w:sz w:val="22"/>
          <w:szCs w:val="22"/>
        </w:rPr>
        <w:t>Emission</w:t>
      </w:r>
      <w:r w:rsidRPr="001627C1">
        <w:rPr>
          <w:color w:val="000000" w:themeColor="text1"/>
          <w:sz w:val="22"/>
          <w:szCs w:val="22"/>
        </w:rPr>
        <w:t xml:space="preserve"> for the EMC requirements for</w:t>
      </w:r>
      <w:r w:rsidR="00013ADD">
        <w:rPr>
          <w:color w:val="000000" w:themeColor="text1"/>
          <w:sz w:val="22"/>
          <w:szCs w:val="22"/>
        </w:rPr>
        <w:t xml:space="preserve"> NR Repeater</w:t>
      </w:r>
      <w:r w:rsidRPr="001627C1">
        <w:rPr>
          <w:color w:val="000000" w:themeColor="text1"/>
          <w:sz w:val="22"/>
          <w:szCs w:val="22"/>
        </w:rPr>
        <w:t xml:space="preserve">, based on the skeleton </w:t>
      </w:r>
      <w:r w:rsidR="00A95887">
        <w:rPr>
          <w:color w:val="000000" w:themeColor="text1"/>
          <w:sz w:val="22"/>
          <w:szCs w:val="22"/>
        </w:rPr>
        <w:t>approved in RAN4#99</w:t>
      </w:r>
      <w:r w:rsidR="00F14FC6">
        <w:rPr>
          <w:color w:val="000000" w:themeColor="text1"/>
          <w:sz w:val="22"/>
          <w:szCs w:val="22"/>
        </w:rPr>
        <w:t xml:space="preserve"> </w:t>
      </w:r>
      <w:r w:rsidRPr="001627C1">
        <w:rPr>
          <w:color w:val="000000" w:themeColor="text1"/>
          <w:sz w:val="22"/>
          <w:szCs w:val="22"/>
        </w:rPr>
        <w:t>[1]</w:t>
      </w:r>
      <w:r w:rsidR="00B81789">
        <w:rPr>
          <w:color w:val="000000" w:themeColor="text1"/>
          <w:sz w:val="22"/>
          <w:szCs w:val="22"/>
        </w:rPr>
        <w:t>.</w:t>
      </w:r>
      <w:r w:rsidR="001C2CEB" w:rsidRPr="00CE4048">
        <w:rPr>
          <w:sz w:val="22"/>
          <w:szCs w:val="22"/>
        </w:rPr>
        <w:t xml:space="preserve"> </w:t>
      </w:r>
      <w:r w:rsidR="002E1FE1" w:rsidRPr="00CE4048">
        <w:rPr>
          <w:sz w:val="22"/>
          <w:szCs w:val="22"/>
        </w:rPr>
        <w:t xml:space="preserve"> </w:t>
      </w:r>
    </w:p>
    <w:p w14:paraId="47A8774F" w14:textId="51336F54" w:rsidR="002E57B8" w:rsidRDefault="00C42455" w:rsidP="002E57B8">
      <w:pPr>
        <w:pStyle w:val="Heading1"/>
      </w:pPr>
      <w:r>
        <w:t>Text Proposal</w:t>
      </w:r>
    </w:p>
    <w:p w14:paraId="6C6396A2" w14:textId="77777777" w:rsidR="000A4E9B" w:rsidRPr="00D910A1" w:rsidRDefault="000A4E9B" w:rsidP="00DB3A80">
      <w:pPr>
        <w:pStyle w:val="Heading2"/>
        <w:numPr>
          <w:ilvl w:val="0"/>
          <w:numId w:val="0"/>
        </w:numPr>
        <w:rPr>
          <w:ins w:id="2" w:author="Luis Martinez G62" w:date="2020-07-09T11:18:00Z"/>
        </w:rPr>
      </w:pPr>
      <w:bookmarkStart w:id="3" w:name="_Toc20994267"/>
      <w:bookmarkStart w:id="4" w:name="_Toc29812126"/>
      <w:bookmarkStart w:id="5" w:name="_Toc37139314"/>
      <w:bookmarkStart w:id="6" w:name="_Toc37268318"/>
      <w:bookmarkStart w:id="7" w:name="_Toc37268412"/>
      <w:ins w:id="8" w:author="Luis Martinez G62" w:date="2020-07-09T11:18:00Z">
        <w:r w:rsidRPr="00D910A1">
          <w:rPr>
            <w:rFonts w:hint="eastAsia"/>
          </w:rPr>
          <w:t>8</w:t>
        </w:r>
        <w:r w:rsidRPr="00D910A1">
          <w:t>.</w:t>
        </w:r>
        <w:r w:rsidRPr="00D910A1">
          <w:rPr>
            <w:rFonts w:hint="eastAsia"/>
          </w:rPr>
          <w:t>3</w:t>
        </w:r>
        <w:r w:rsidRPr="00D910A1">
          <w:tab/>
        </w:r>
        <w:r w:rsidRPr="00D910A1">
          <w:rPr>
            <w:rFonts w:hint="eastAsia"/>
          </w:rPr>
          <w:t>Conducted emission DC power input/output port</w:t>
        </w:r>
        <w:bookmarkEnd w:id="3"/>
        <w:bookmarkEnd w:id="4"/>
        <w:bookmarkEnd w:id="5"/>
        <w:bookmarkEnd w:id="6"/>
        <w:bookmarkEnd w:id="7"/>
      </w:ins>
    </w:p>
    <w:p w14:paraId="4396BBFD" w14:textId="77777777" w:rsidR="000A4E9B" w:rsidRPr="00D910A1" w:rsidRDefault="000A4E9B" w:rsidP="000A4E9B">
      <w:pPr>
        <w:rPr>
          <w:ins w:id="9" w:author="Luis Martinez G62" w:date="2020-07-09T11:18:00Z"/>
          <w:rFonts w:cs="v4.2.0"/>
        </w:rPr>
      </w:pPr>
      <w:ins w:id="10" w:author="Luis Martinez G62" w:date="2020-07-09T11:18:00Z">
        <w:r w:rsidRPr="00D910A1">
          <w:rPr>
            <w:rFonts w:cs="v4.2.0"/>
          </w:rPr>
          <w:t>This test is applicable to equipment which may have DC cables longer than 3 m.</w:t>
        </w:r>
      </w:ins>
    </w:p>
    <w:p w14:paraId="08B6AB8F" w14:textId="77777777" w:rsidR="000A4E9B" w:rsidRPr="00D910A1" w:rsidRDefault="000A4E9B" w:rsidP="000A4E9B">
      <w:pPr>
        <w:rPr>
          <w:ins w:id="11" w:author="Luis Martinez G62" w:date="2020-07-09T11:18:00Z"/>
          <w:rFonts w:cs="v4.2.0"/>
        </w:rPr>
      </w:pPr>
      <w:ins w:id="12" w:author="Luis Martinez G62" w:date="2020-07-09T11:18:00Z">
        <w:r w:rsidRPr="00D910A1">
          <w:rPr>
            <w:rFonts w:cs="v4.2.0"/>
          </w:rPr>
          <w:t>If the DC power cable of the radio equipment is intended to be less than 3 m in length, and intended only for direct connection to a dedicated AC to DC power supply, then the measurement shall be performed only on the AC power input of that power supply as specified in subclause 8.4.</w:t>
        </w:r>
      </w:ins>
    </w:p>
    <w:p w14:paraId="62E04DD6" w14:textId="77777777" w:rsidR="000A4E9B" w:rsidRPr="00D910A1" w:rsidRDefault="000A4E9B" w:rsidP="000A4E9B">
      <w:pPr>
        <w:rPr>
          <w:ins w:id="13" w:author="Luis Martinez G62" w:date="2020-07-09T11:18:00Z"/>
          <w:rFonts w:cs="v4.2.0"/>
        </w:rPr>
      </w:pPr>
      <w:ins w:id="14" w:author="Luis Martinez G62" w:date="2020-07-09T11:18:00Z">
        <w:r w:rsidRPr="00D910A1">
          <w:rPr>
            <w:rFonts w:cs="v4.2.0"/>
          </w:rPr>
          <w:t xml:space="preserve">This test shall be performed on a representative configuration of the radio equipment, the associated </w:t>
        </w:r>
        <w:r w:rsidRPr="00D910A1">
          <w:rPr>
            <w:rFonts w:cs="v4.2.0"/>
            <w:i/>
          </w:rPr>
          <w:t>ancillary equipment</w:t>
        </w:r>
        <w:r w:rsidRPr="00D910A1">
          <w:rPr>
            <w:rFonts w:cs="v4.2.0"/>
          </w:rPr>
          <w:t xml:space="preserve">, or representative configuration of the combination of radio and </w:t>
        </w:r>
        <w:r w:rsidRPr="00D910A1">
          <w:rPr>
            <w:rFonts w:cs="v4.2.0"/>
            <w:i/>
          </w:rPr>
          <w:t>ancillary equipment</w:t>
        </w:r>
        <w:r w:rsidRPr="00D910A1">
          <w:rPr>
            <w:rFonts w:cs="v4.2.0"/>
          </w:rPr>
          <w:t>.</w:t>
        </w:r>
      </w:ins>
    </w:p>
    <w:p w14:paraId="5216F01F" w14:textId="77777777" w:rsidR="000A4E9B" w:rsidRPr="00D910A1" w:rsidRDefault="000A4E9B" w:rsidP="000A4E9B">
      <w:pPr>
        <w:pStyle w:val="Heading3"/>
        <w:rPr>
          <w:ins w:id="15" w:author="Luis Martinez G62" w:date="2020-07-09T11:18:00Z"/>
        </w:rPr>
      </w:pPr>
      <w:bookmarkStart w:id="16" w:name="_Toc20994268"/>
      <w:bookmarkStart w:id="17" w:name="_Toc29812127"/>
      <w:bookmarkStart w:id="18" w:name="_Toc37139315"/>
      <w:bookmarkStart w:id="19" w:name="_Toc37268319"/>
      <w:bookmarkStart w:id="20" w:name="_Toc37268413"/>
      <w:ins w:id="21" w:author="Luis Martinez G62" w:date="2020-07-09T11:18:00Z">
        <w:r w:rsidRPr="00D910A1">
          <w:t>8.3.1</w:t>
        </w:r>
        <w:r w:rsidRPr="00D910A1">
          <w:tab/>
          <w:t>Definition</w:t>
        </w:r>
        <w:bookmarkEnd w:id="16"/>
        <w:bookmarkEnd w:id="17"/>
        <w:bookmarkEnd w:id="18"/>
        <w:bookmarkEnd w:id="19"/>
        <w:bookmarkEnd w:id="20"/>
      </w:ins>
    </w:p>
    <w:p w14:paraId="5506A5E2" w14:textId="77777777" w:rsidR="000A4E9B" w:rsidRPr="00D910A1" w:rsidRDefault="000A4E9B" w:rsidP="000A4E9B">
      <w:pPr>
        <w:rPr>
          <w:ins w:id="22" w:author="Luis Martinez G62" w:date="2020-07-09T11:18:00Z"/>
          <w:rFonts w:cs="v4.2.0"/>
        </w:rPr>
      </w:pPr>
      <w:ins w:id="23" w:author="Luis Martinez G62" w:date="2020-07-09T11:18:00Z">
        <w:r w:rsidRPr="00D910A1">
          <w:rPr>
            <w:rFonts w:cs="v4.2.0"/>
          </w:rPr>
          <w:t xml:space="preserve">This test assesses the ability of radio equipment and </w:t>
        </w:r>
        <w:r w:rsidRPr="00D910A1">
          <w:rPr>
            <w:rFonts w:cs="v4.2.0"/>
            <w:i/>
          </w:rPr>
          <w:t>ancillary equipment</w:t>
        </w:r>
        <w:r w:rsidRPr="00D910A1">
          <w:rPr>
            <w:rFonts w:cs="v4.2.0"/>
          </w:rPr>
          <w:t xml:space="preserve"> to limit internal noise from the DC power input/output </w:t>
        </w:r>
        <w:r w:rsidRPr="00D910A1">
          <w:rPr>
            <w:rFonts w:cs="v4.2.0"/>
            <w:iCs/>
          </w:rPr>
          <w:t>port</w:t>
        </w:r>
        <w:r w:rsidRPr="00D910A1">
          <w:rPr>
            <w:rFonts w:cs="v4.2.0"/>
          </w:rPr>
          <w:t>s.</w:t>
        </w:r>
      </w:ins>
    </w:p>
    <w:p w14:paraId="7B16BA05" w14:textId="77777777" w:rsidR="000A4E9B" w:rsidRPr="00D910A1" w:rsidRDefault="000A4E9B" w:rsidP="000A4E9B">
      <w:pPr>
        <w:pStyle w:val="Heading3"/>
        <w:rPr>
          <w:ins w:id="24" w:author="Luis Martinez G62" w:date="2020-07-09T11:18:00Z"/>
        </w:rPr>
      </w:pPr>
      <w:bookmarkStart w:id="25" w:name="_Toc20994269"/>
      <w:bookmarkStart w:id="26" w:name="_Toc29812128"/>
      <w:bookmarkStart w:id="27" w:name="_Toc37139316"/>
      <w:bookmarkStart w:id="28" w:name="_Toc37268320"/>
      <w:bookmarkStart w:id="29" w:name="_Toc37268414"/>
      <w:ins w:id="30" w:author="Luis Martinez G62" w:date="2020-07-09T11:18:00Z">
        <w:r w:rsidRPr="00D910A1">
          <w:t>8.3.2</w:t>
        </w:r>
        <w:r w:rsidRPr="00D910A1">
          <w:tab/>
          <w:t>Test method</w:t>
        </w:r>
        <w:bookmarkEnd w:id="25"/>
        <w:bookmarkEnd w:id="26"/>
        <w:bookmarkEnd w:id="27"/>
        <w:bookmarkEnd w:id="28"/>
        <w:bookmarkEnd w:id="29"/>
      </w:ins>
    </w:p>
    <w:p w14:paraId="31EB59BD" w14:textId="725B356A" w:rsidR="000A4E9B" w:rsidRPr="00D910A1" w:rsidRDefault="000A4E9B" w:rsidP="000A4E9B">
      <w:pPr>
        <w:rPr>
          <w:ins w:id="31" w:author="Luis Martinez G62" w:date="2020-07-09T11:18:00Z"/>
          <w:rFonts w:cs="v4.2.0"/>
        </w:rPr>
      </w:pPr>
      <w:ins w:id="32" w:author="Luis Martinez G62" w:date="2020-07-09T11:18:00Z">
        <w:r w:rsidRPr="00D910A1">
          <w:rPr>
            <w:rFonts w:cs="v4.2.0"/>
          </w:rPr>
          <w:t>The test method shall be in accordance with CISPR </w:t>
        </w:r>
        <w:r w:rsidRPr="00D910A1">
          <w:rPr>
            <w:rFonts w:cs="v4.2.0" w:hint="eastAsia"/>
            <w:lang w:val="en-US" w:eastAsia="zh-CN"/>
          </w:rPr>
          <w:t>3</w:t>
        </w:r>
        <w:r w:rsidRPr="00D910A1">
          <w:rPr>
            <w:rFonts w:cs="v4.2.0"/>
          </w:rPr>
          <w:t>2 [</w:t>
        </w:r>
      </w:ins>
      <w:ins w:id="33" w:author="Luis Martinez G62" w:date="2021-06-01T06:58:00Z">
        <w:r w:rsidR="003A74F4">
          <w:rPr>
            <w:rFonts w:cs="v4.2.0"/>
          </w:rPr>
          <w:t>X</w:t>
        </w:r>
      </w:ins>
      <w:ins w:id="34" w:author="Luis Martinez G62" w:date="2020-07-09T11:18:00Z">
        <w:r w:rsidRPr="00D910A1">
          <w:rPr>
            <w:rFonts w:cs="v4.2.0"/>
          </w:rPr>
          <w:t>] and the Artificial Mains Network (AMN) shall be connected to a DC power source.</w:t>
        </w:r>
      </w:ins>
    </w:p>
    <w:p w14:paraId="2CDE6E52" w14:textId="77777777" w:rsidR="000A4E9B" w:rsidRPr="00D910A1" w:rsidRDefault="000A4E9B" w:rsidP="000A4E9B">
      <w:pPr>
        <w:rPr>
          <w:ins w:id="35" w:author="Luis Martinez G62" w:date="2020-07-09T11:18:00Z"/>
          <w:rFonts w:cs="v4.2.0"/>
        </w:rPr>
      </w:pPr>
      <w:ins w:id="36" w:author="Luis Martinez G62" w:date="2020-07-09T11:18:00Z">
        <w:r w:rsidRPr="00D910A1">
          <w:rPr>
            <w:rFonts w:cs="v4.2.0"/>
          </w:rPr>
          <w:t xml:space="preserve">In the case of DC output </w:t>
        </w:r>
        <w:r w:rsidRPr="00D910A1">
          <w:rPr>
            <w:rFonts w:cs="v4.2.0"/>
            <w:iCs/>
          </w:rPr>
          <w:t>port</w:t>
        </w:r>
        <w:r w:rsidRPr="00D910A1">
          <w:rPr>
            <w:rFonts w:cs="v4.2.0"/>
          </w:rPr>
          <w:t xml:space="preserve">s, the </w:t>
        </w:r>
        <w:r w:rsidRPr="00D910A1">
          <w:rPr>
            <w:rFonts w:cs="v4.2.0"/>
            <w:iCs/>
          </w:rPr>
          <w:t>port</w:t>
        </w:r>
        <w:r w:rsidRPr="00D910A1">
          <w:rPr>
            <w:rFonts w:cs="v4.2.0"/>
          </w:rPr>
          <w:t>s shall be connected via an AMN to a load drawing the rated current of the source.</w:t>
        </w:r>
      </w:ins>
    </w:p>
    <w:p w14:paraId="6C3AFE47" w14:textId="77777777" w:rsidR="000A4E9B" w:rsidRPr="00D910A1" w:rsidRDefault="000A4E9B" w:rsidP="000A4E9B">
      <w:pPr>
        <w:rPr>
          <w:ins w:id="37" w:author="Luis Martinez G62" w:date="2020-07-09T11:18:00Z"/>
          <w:rFonts w:cs="v4.2.0"/>
        </w:rPr>
      </w:pPr>
      <w:ins w:id="38" w:author="Luis Martinez G62" w:date="2020-07-09T11:18:00Z">
        <w:r w:rsidRPr="00D910A1">
          <w:rPr>
            <w:rFonts w:cs="v4.2.0"/>
          </w:rPr>
          <w:t xml:space="preserve">A measuring receiver shall be connected to each AMN measurement </w:t>
        </w:r>
        <w:r w:rsidRPr="00D910A1">
          <w:rPr>
            <w:rFonts w:cs="v4.2.0"/>
            <w:iCs/>
          </w:rPr>
          <w:t>port</w:t>
        </w:r>
        <w:r w:rsidRPr="00D910A1">
          <w:rPr>
            <w:rFonts w:cs="v4.2.0"/>
          </w:rPr>
          <w:t xml:space="preserve"> in turn and the conducted emission recorded.</w:t>
        </w:r>
      </w:ins>
    </w:p>
    <w:p w14:paraId="2E39D65E" w14:textId="65D6728E" w:rsidR="000A4E9B" w:rsidRPr="00D910A1" w:rsidRDefault="000A4E9B" w:rsidP="000A4E9B">
      <w:pPr>
        <w:rPr>
          <w:ins w:id="39" w:author="Luis Martinez G62" w:date="2020-07-09T11:18:00Z"/>
          <w:rFonts w:cs="v4.2.0"/>
        </w:rPr>
      </w:pPr>
      <w:ins w:id="40" w:author="Luis Martinez G62" w:date="2020-07-09T11:18:00Z">
        <w:r w:rsidRPr="00D910A1">
          <w:rPr>
            <w:rFonts w:cs="v4.2.0"/>
          </w:rPr>
          <w:t>The equipment shall be installed with a ground plane as defined in CISPR </w:t>
        </w:r>
        <w:r w:rsidRPr="00D910A1">
          <w:rPr>
            <w:rFonts w:cs="v4.2.0" w:hint="eastAsia"/>
            <w:lang w:val="en-US" w:eastAsia="zh-CN"/>
          </w:rPr>
          <w:t>3</w:t>
        </w:r>
        <w:r w:rsidRPr="00D910A1">
          <w:rPr>
            <w:rFonts w:cs="v4.2.0"/>
          </w:rPr>
          <w:t>2 [</w:t>
        </w:r>
      </w:ins>
      <w:ins w:id="41" w:author="Luis Martinez G62" w:date="2021-06-01T06:58:00Z">
        <w:r w:rsidR="003A74F4">
          <w:rPr>
            <w:rFonts w:cs="v4.2.0"/>
          </w:rPr>
          <w:t>X</w:t>
        </w:r>
      </w:ins>
      <w:ins w:id="42" w:author="Luis Martinez G62" w:date="2020-07-09T11:18:00Z">
        <w:r w:rsidRPr="00D910A1">
          <w:rPr>
            <w:rFonts w:cs="v4.2.0"/>
          </w:rPr>
          <w:t>]. The reference earth point of the AMN shall be connected to the reference ground plane with a conductor as short as possible.</w:t>
        </w:r>
      </w:ins>
    </w:p>
    <w:p w14:paraId="7BE18F43" w14:textId="77777777" w:rsidR="000A4E9B" w:rsidRPr="00D910A1" w:rsidRDefault="000A4E9B" w:rsidP="000A4E9B">
      <w:pPr>
        <w:pStyle w:val="Heading3"/>
        <w:rPr>
          <w:ins w:id="43" w:author="Luis Martinez G62" w:date="2020-07-09T11:18:00Z"/>
        </w:rPr>
      </w:pPr>
      <w:bookmarkStart w:id="44" w:name="_Toc20994270"/>
      <w:bookmarkStart w:id="45" w:name="_Toc29812129"/>
      <w:bookmarkStart w:id="46" w:name="_Toc37139317"/>
      <w:bookmarkStart w:id="47" w:name="_Toc37268321"/>
      <w:bookmarkStart w:id="48" w:name="_Toc37268415"/>
      <w:ins w:id="49" w:author="Luis Martinez G62" w:date="2020-07-09T11:18:00Z">
        <w:r w:rsidRPr="00D910A1">
          <w:t>8.3.3</w:t>
        </w:r>
        <w:r w:rsidRPr="00D910A1">
          <w:tab/>
          <w:t>Limits</w:t>
        </w:r>
        <w:bookmarkEnd w:id="44"/>
        <w:bookmarkEnd w:id="45"/>
        <w:bookmarkEnd w:id="46"/>
        <w:bookmarkEnd w:id="47"/>
        <w:bookmarkEnd w:id="48"/>
      </w:ins>
    </w:p>
    <w:p w14:paraId="1742099C" w14:textId="61A71015" w:rsidR="000A4E9B" w:rsidRPr="00D910A1" w:rsidRDefault="000A4E9B" w:rsidP="000A4E9B">
      <w:pPr>
        <w:rPr>
          <w:ins w:id="50" w:author="Luis Martinez G62" w:date="2020-07-09T11:18:00Z"/>
          <w:rFonts w:cs="v4.2.0"/>
        </w:rPr>
      </w:pPr>
      <w:ins w:id="51" w:author="Luis Martinez G62" w:date="2020-07-09T11:18:00Z">
        <w:r w:rsidRPr="00D910A1">
          <w:rPr>
            <w:rFonts w:cs="v4.2.0"/>
          </w:rPr>
          <w:t xml:space="preserve">The equipment shall meet the limits </w:t>
        </w:r>
        <w:r w:rsidRPr="00D910A1">
          <w:rPr>
            <w:rFonts w:cs="v4.2.0" w:hint="eastAsia"/>
            <w:lang w:val="en-US" w:eastAsia="zh-CN"/>
          </w:rPr>
          <w:t>according to CISPR 32</w:t>
        </w:r>
        <w:r w:rsidRPr="00D910A1">
          <w:rPr>
            <w:rFonts w:cs="v4.2.0"/>
            <w:lang w:val="en-US" w:eastAsia="zh-CN"/>
          </w:rPr>
          <w:t xml:space="preserve"> </w:t>
        </w:r>
        <w:r w:rsidRPr="00D910A1">
          <w:rPr>
            <w:rFonts w:cs="v4.2.0" w:hint="eastAsia"/>
            <w:lang w:val="en-US" w:eastAsia="zh-CN"/>
          </w:rPr>
          <w:t>[</w:t>
        </w:r>
      </w:ins>
      <w:ins w:id="52" w:author="Luis Martinez G62" w:date="2021-06-01T06:58:00Z">
        <w:r w:rsidR="003A74F4">
          <w:rPr>
            <w:rFonts w:cs="v4.2.0"/>
            <w:lang w:val="en-US" w:eastAsia="zh-CN"/>
          </w:rPr>
          <w:t>X</w:t>
        </w:r>
      </w:ins>
      <w:ins w:id="53" w:author="Luis Martinez G62" w:date="2020-07-09T11:18:00Z">
        <w:r w:rsidRPr="00D910A1">
          <w:rPr>
            <w:rFonts w:cs="v4.2.0" w:hint="eastAsia"/>
            <w:lang w:val="en-US" w:eastAsia="zh-CN"/>
          </w:rPr>
          <w:t>] table A.9, which are defined for average detector receiver and for quasi-peak detector receiver.</w:t>
        </w:r>
        <w:r w:rsidRPr="00D910A1">
          <w:rPr>
            <w:rFonts w:cs="v4.2.0"/>
          </w:rPr>
          <w:t xml:space="preserve"> If the average limit is met when using a quasi</w:t>
        </w:r>
        <w:r w:rsidRPr="00D910A1">
          <w:rPr>
            <w:rFonts w:cs="v4.2.0"/>
          </w:rPr>
          <w:noBreakHyphen/>
          <w:t>peak detector, the equipment shall be deemed to meet both limits and measurement with the average detector receiver is not necessary.</w:t>
        </w:r>
      </w:ins>
    </w:p>
    <w:p w14:paraId="5B775A58" w14:textId="77777777" w:rsidR="000A4E9B" w:rsidRPr="00D910A1" w:rsidRDefault="000A4E9B" w:rsidP="000A4E9B">
      <w:pPr>
        <w:rPr>
          <w:ins w:id="54" w:author="Luis Martinez G62" w:date="2020-07-09T11:18:00Z"/>
          <w:rFonts w:cs="v4.2.0"/>
        </w:rPr>
      </w:pPr>
      <w:ins w:id="55" w:author="Luis Martinez G62" w:date="2020-07-09T11:18:00Z">
        <w:r w:rsidRPr="00D910A1">
          <w:rPr>
            <w:rFonts w:cs="v4.2.0" w:hint="eastAsia"/>
            <w:lang w:val="en-US" w:eastAsia="zh-CN"/>
          </w:rPr>
          <w:t>Where there is a step in the referred limit values, the lower value shall be applied at the transition frequency.</w:t>
        </w:r>
      </w:ins>
    </w:p>
    <w:p w14:paraId="691B37F5" w14:textId="77777777" w:rsidR="000A4E9B" w:rsidRPr="00D910A1" w:rsidRDefault="000A4E9B" w:rsidP="00DB3A80">
      <w:pPr>
        <w:pStyle w:val="Heading2"/>
        <w:numPr>
          <w:ilvl w:val="0"/>
          <w:numId w:val="0"/>
        </w:numPr>
        <w:rPr>
          <w:ins w:id="56" w:author="Luis Martinez G62" w:date="2020-07-09T11:18:00Z"/>
        </w:rPr>
      </w:pPr>
      <w:bookmarkStart w:id="57" w:name="_Toc20994271"/>
      <w:bookmarkStart w:id="58" w:name="_Toc29812130"/>
      <w:bookmarkStart w:id="59" w:name="_Toc37139318"/>
      <w:bookmarkStart w:id="60" w:name="_Toc37268322"/>
      <w:bookmarkStart w:id="61" w:name="_Toc37268416"/>
      <w:ins w:id="62" w:author="Luis Martinez G62" w:date="2020-07-09T11:18:00Z">
        <w:r w:rsidRPr="00D910A1">
          <w:rPr>
            <w:rFonts w:hint="eastAsia"/>
          </w:rPr>
          <w:t>8</w:t>
        </w:r>
        <w:r w:rsidRPr="00D910A1">
          <w:t>.</w:t>
        </w:r>
        <w:r w:rsidRPr="00D910A1">
          <w:rPr>
            <w:rFonts w:hint="eastAsia"/>
          </w:rPr>
          <w:t>4</w:t>
        </w:r>
        <w:r w:rsidRPr="00D910A1">
          <w:tab/>
        </w:r>
        <w:r w:rsidRPr="00D910A1">
          <w:rPr>
            <w:rFonts w:hint="eastAsia"/>
          </w:rPr>
          <w:t>Conducted emissions, AC mains power input/output port</w:t>
        </w:r>
        <w:bookmarkEnd w:id="57"/>
        <w:bookmarkEnd w:id="58"/>
        <w:bookmarkEnd w:id="59"/>
        <w:bookmarkEnd w:id="60"/>
        <w:bookmarkEnd w:id="61"/>
      </w:ins>
    </w:p>
    <w:p w14:paraId="543EAC96" w14:textId="77777777" w:rsidR="000A4E9B" w:rsidRPr="00D910A1" w:rsidRDefault="000A4E9B" w:rsidP="000A4E9B">
      <w:pPr>
        <w:rPr>
          <w:ins w:id="63" w:author="Luis Martinez G62" w:date="2020-07-09T11:18:00Z"/>
          <w:rFonts w:cs="v4.2.0"/>
        </w:rPr>
      </w:pPr>
      <w:ins w:id="64" w:author="Luis Martinez G62" w:date="2020-07-09T11:18:00Z">
        <w:r w:rsidRPr="00D910A1">
          <w:rPr>
            <w:rFonts w:cs="v4.2.0"/>
          </w:rPr>
          <w:t>This test is applicable to equipment powered by the AC mains.</w:t>
        </w:r>
      </w:ins>
    </w:p>
    <w:p w14:paraId="036FD6A1" w14:textId="77777777" w:rsidR="000A4E9B" w:rsidRPr="00D910A1" w:rsidRDefault="000A4E9B" w:rsidP="000A4E9B">
      <w:pPr>
        <w:rPr>
          <w:ins w:id="65" w:author="Luis Martinez G62" w:date="2020-07-09T11:18:00Z"/>
          <w:rFonts w:cs="v4.2.0"/>
        </w:rPr>
      </w:pPr>
      <w:ins w:id="66" w:author="Luis Martinez G62" w:date="2020-07-09T11:18:00Z">
        <w:r w:rsidRPr="00D910A1">
          <w:rPr>
            <w:rFonts w:cs="v4.2.0"/>
          </w:rPr>
          <w:t xml:space="preserve">This test is not applicable to AC output </w:t>
        </w:r>
        <w:r w:rsidRPr="00D910A1">
          <w:rPr>
            <w:rFonts w:cs="v4.2.0"/>
            <w:iCs/>
          </w:rPr>
          <w:t>port</w:t>
        </w:r>
        <w:r w:rsidRPr="00D910A1">
          <w:rPr>
            <w:rFonts w:cs="v4.2.0"/>
          </w:rPr>
          <w:t xml:space="preserve">s which are connected directly (or via a circuit breaker) to the AC power </w:t>
        </w:r>
        <w:r w:rsidRPr="00D910A1">
          <w:rPr>
            <w:rFonts w:cs="v4.2.0"/>
            <w:iCs/>
          </w:rPr>
          <w:t>port</w:t>
        </w:r>
        <w:r w:rsidRPr="00D910A1">
          <w:rPr>
            <w:rFonts w:cs="v4.2.0"/>
          </w:rPr>
          <w:t xml:space="preserve"> of the EUT.</w:t>
        </w:r>
      </w:ins>
    </w:p>
    <w:p w14:paraId="748993AF" w14:textId="77777777" w:rsidR="000A4E9B" w:rsidRPr="00D910A1" w:rsidRDefault="000A4E9B" w:rsidP="000A4E9B">
      <w:pPr>
        <w:rPr>
          <w:ins w:id="67" w:author="Luis Martinez G62" w:date="2020-07-09T11:18:00Z"/>
        </w:rPr>
      </w:pPr>
      <w:ins w:id="68" w:author="Luis Martinez G62" w:date="2020-07-09T11:18:00Z">
        <w:r w:rsidRPr="00D910A1">
          <w:rPr>
            <w:rFonts w:cs="v4.2.0"/>
          </w:rPr>
          <w:lastRenderedPageBreak/>
          <w:t xml:space="preserve">This test shall be performed on a representative configuration of the radio equipment, the associated </w:t>
        </w:r>
        <w:r w:rsidRPr="00D910A1">
          <w:rPr>
            <w:rFonts w:cs="v4.2.0"/>
            <w:i/>
          </w:rPr>
          <w:t>ancillary equipment</w:t>
        </w:r>
        <w:r w:rsidRPr="00D910A1">
          <w:rPr>
            <w:rFonts w:cs="v4.2.0"/>
          </w:rPr>
          <w:t xml:space="preserve">, or representative configuration of the combination of radio and </w:t>
        </w:r>
        <w:r w:rsidRPr="00D910A1">
          <w:rPr>
            <w:rFonts w:cs="v4.2.0"/>
            <w:i/>
          </w:rPr>
          <w:t>ancillary equipment</w:t>
        </w:r>
        <w:r w:rsidRPr="00D910A1">
          <w:rPr>
            <w:rFonts w:cs="v4.2.0"/>
          </w:rPr>
          <w:t>.</w:t>
        </w:r>
      </w:ins>
    </w:p>
    <w:p w14:paraId="5CF39F6D" w14:textId="77777777" w:rsidR="000A4E9B" w:rsidRPr="00D910A1" w:rsidRDefault="000A4E9B" w:rsidP="000A4E9B">
      <w:pPr>
        <w:pStyle w:val="Heading3"/>
        <w:rPr>
          <w:ins w:id="69" w:author="Luis Martinez G62" w:date="2020-07-09T11:18:00Z"/>
        </w:rPr>
      </w:pPr>
      <w:bookmarkStart w:id="70" w:name="_Toc20994272"/>
      <w:bookmarkStart w:id="71" w:name="_Toc29812131"/>
      <w:bookmarkStart w:id="72" w:name="_Toc37139319"/>
      <w:bookmarkStart w:id="73" w:name="_Toc37268323"/>
      <w:bookmarkStart w:id="74" w:name="_Toc37268417"/>
      <w:ins w:id="75" w:author="Luis Martinez G62" w:date="2020-07-09T11:18:00Z">
        <w:r w:rsidRPr="00D910A1">
          <w:t>8.4.1</w:t>
        </w:r>
        <w:r w:rsidRPr="00D910A1">
          <w:tab/>
          <w:t>Definition</w:t>
        </w:r>
        <w:bookmarkEnd w:id="70"/>
        <w:bookmarkEnd w:id="71"/>
        <w:bookmarkEnd w:id="72"/>
        <w:bookmarkEnd w:id="73"/>
        <w:bookmarkEnd w:id="74"/>
      </w:ins>
    </w:p>
    <w:p w14:paraId="0938065F" w14:textId="77777777" w:rsidR="000A4E9B" w:rsidRPr="00D910A1" w:rsidRDefault="000A4E9B" w:rsidP="000A4E9B">
      <w:pPr>
        <w:rPr>
          <w:ins w:id="76" w:author="Luis Martinez G62" w:date="2020-07-09T11:18:00Z"/>
          <w:rFonts w:cs="v4.2.0"/>
        </w:rPr>
      </w:pPr>
      <w:ins w:id="77" w:author="Luis Martinez G62" w:date="2020-07-09T11:18:00Z">
        <w:r w:rsidRPr="00D910A1">
          <w:rPr>
            <w:rFonts w:cs="v4.2.0"/>
          </w:rPr>
          <w:t xml:space="preserve">This test assesses the ability of radio equipment and </w:t>
        </w:r>
        <w:r w:rsidRPr="00D910A1">
          <w:rPr>
            <w:rFonts w:cs="v4.2.0"/>
            <w:i/>
          </w:rPr>
          <w:t>ancillary equipment</w:t>
        </w:r>
        <w:r w:rsidRPr="00D910A1">
          <w:rPr>
            <w:rFonts w:cs="v4.2.0"/>
          </w:rPr>
          <w:t xml:space="preserve"> to limit internal noise from the AC mains power input/output </w:t>
        </w:r>
        <w:r w:rsidRPr="00D910A1">
          <w:rPr>
            <w:rFonts w:cs="v4.2.0"/>
            <w:iCs/>
          </w:rPr>
          <w:t>port</w:t>
        </w:r>
        <w:r w:rsidRPr="00D910A1">
          <w:rPr>
            <w:rFonts w:cs="v4.2.0"/>
          </w:rPr>
          <w:t>s.</w:t>
        </w:r>
      </w:ins>
    </w:p>
    <w:p w14:paraId="455921F5" w14:textId="77777777" w:rsidR="000A4E9B" w:rsidRPr="00D910A1" w:rsidRDefault="000A4E9B" w:rsidP="000A4E9B">
      <w:pPr>
        <w:pStyle w:val="Heading3"/>
        <w:rPr>
          <w:ins w:id="78" w:author="Luis Martinez G62" w:date="2020-07-09T11:18:00Z"/>
        </w:rPr>
      </w:pPr>
      <w:bookmarkStart w:id="79" w:name="_Toc20994273"/>
      <w:bookmarkStart w:id="80" w:name="_Toc29812132"/>
      <w:bookmarkStart w:id="81" w:name="_Toc37139320"/>
      <w:bookmarkStart w:id="82" w:name="_Toc37268324"/>
      <w:bookmarkStart w:id="83" w:name="_Toc37268418"/>
      <w:ins w:id="84" w:author="Luis Martinez G62" w:date="2020-07-09T11:18:00Z">
        <w:r w:rsidRPr="00D910A1">
          <w:t>8.4.2</w:t>
        </w:r>
        <w:r w:rsidRPr="00D910A1">
          <w:tab/>
          <w:t>Test method</w:t>
        </w:r>
        <w:bookmarkEnd w:id="79"/>
        <w:bookmarkEnd w:id="80"/>
        <w:bookmarkEnd w:id="81"/>
        <w:bookmarkEnd w:id="82"/>
        <w:bookmarkEnd w:id="83"/>
      </w:ins>
    </w:p>
    <w:p w14:paraId="07789DBB" w14:textId="5CC9F501" w:rsidR="000A4E9B" w:rsidRPr="00D910A1" w:rsidRDefault="000A4E9B" w:rsidP="000A4E9B">
      <w:pPr>
        <w:rPr>
          <w:ins w:id="85" w:author="Luis Martinez G62" w:date="2020-07-09T11:18:00Z"/>
        </w:rPr>
      </w:pPr>
      <w:ins w:id="86" w:author="Luis Martinez G62" w:date="2020-07-09T11:18:00Z">
        <w:r w:rsidRPr="00D910A1">
          <w:t>The test method shall be in accordance with CISPR 32 [</w:t>
        </w:r>
      </w:ins>
      <w:ins w:id="87" w:author="Luis Martinez G62" w:date="2021-06-01T06:58:00Z">
        <w:r w:rsidR="00FB480E">
          <w:t>X</w:t>
        </w:r>
      </w:ins>
      <w:ins w:id="88" w:author="Luis Martinez G62" w:date="2020-07-09T11:18:00Z">
        <w:r w:rsidRPr="00D910A1">
          <w:t>].</w:t>
        </w:r>
      </w:ins>
    </w:p>
    <w:p w14:paraId="3947CDB9" w14:textId="77777777" w:rsidR="000A4E9B" w:rsidRPr="00D910A1" w:rsidRDefault="000A4E9B" w:rsidP="000A4E9B">
      <w:pPr>
        <w:pStyle w:val="Heading3"/>
        <w:rPr>
          <w:ins w:id="89" w:author="Luis Martinez G62" w:date="2020-07-09T11:18:00Z"/>
        </w:rPr>
      </w:pPr>
      <w:bookmarkStart w:id="90" w:name="_Toc20994274"/>
      <w:bookmarkStart w:id="91" w:name="_Toc29812133"/>
      <w:bookmarkStart w:id="92" w:name="_Toc37139321"/>
      <w:bookmarkStart w:id="93" w:name="_Toc37268325"/>
      <w:bookmarkStart w:id="94" w:name="_Toc37268419"/>
      <w:ins w:id="95" w:author="Luis Martinez G62" w:date="2020-07-09T11:18:00Z">
        <w:r w:rsidRPr="00D910A1">
          <w:t>8.4.3</w:t>
        </w:r>
        <w:r w:rsidRPr="00D910A1">
          <w:tab/>
          <w:t>Limits</w:t>
        </w:r>
        <w:bookmarkEnd w:id="90"/>
        <w:bookmarkEnd w:id="91"/>
        <w:bookmarkEnd w:id="92"/>
        <w:bookmarkEnd w:id="93"/>
        <w:bookmarkEnd w:id="94"/>
      </w:ins>
    </w:p>
    <w:p w14:paraId="12AC144B" w14:textId="1CD572D7" w:rsidR="000A4E9B" w:rsidRPr="00D910A1" w:rsidRDefault="000A4E9B" w:rsidP="000A4E9B">
      <w:pPr>
        <w:rPr>
          <w:ins w:id="96" w:author="Luis Martinez G62" w:date="2020-07-09T11:18:00Z"/>
          <w:rFonts w:cs="v4.2.0"/>
        </w:rPr>
      </w:pPr>
      <w:ins w:id="97" w:author="Luis Martinez G62" w:date="2020-07-09T11:18:00Z">
        <w:r w:rsidRPr="00D910A1">
          <w:rPr>
            <w:rFonts w:cs="v4.2.0"/>
          </w:rPr>
          <w:t xml:space="preserve">The equipment shall meet the limits </w:t>
        </w:r>
        <w:r w:rsidRPr="00D910A1">
          <w:rPr>
            <w:rFonts w:cs="v4.2.0" w:hint="eastAsia"/>
            <w:lang w:val="en-US" w:eastAsia="zh-CN"/>
          </w:rPr>
          <w:t>according to CISPR 32 [</w:t>
        </w:r>
      </w:ins>
      <w:ins w:id="98" w:author="Luis Martinez G62" w:date="2021-06-01T06:58:00Z">
        <w:r w:rsidR="00FB480E">
          <w:rPr>
            <w:rFonts w:cs="v4.2.0"/>
            <w:lang w:val="en-US" w:eastAsia="zh-CN"/>
          </w:rPr>
          <w:t>X</w:t>
        </w:r>
      </w:ins>
      <w:ins w:id="99" w:author="Luis Martinez G62" w:date="2020-07-09T11:18:00Z">
        <w:r w:rsidRPr="00D910A1">
          <w:rPr>
            <w:rFonts w:cs="v4.2.0" w:hint="eastAsia"/>
            <w:lang w:val="en-US" w:eastAsia="zh-CN"/>
          </w:rPr>
          <w:t xml:space="preserve">] table A.10, which are defined </w:t>
        </w:r>
        <w:r w:rsidRPr="00D910A1">
          <w:rPr>
            <w:rFonts w:cs="v4.2.0"/>
            <w:lang w:val="en-US" w:eastAsia="zh-CN"/>
          </w:rPr>
          <w:t xml:space="preserve">for </w:t>
        </w:r>
        <w:r w:rsidRPr="00D910A1">
          <w:rPr>
            <w:rFonts w:cs="v4.2.0" w:hint="eastAsia"/>
            <w:lang w:val="en-US" w:eastAsia="zh-CN"/>
          </w:rPr>
          <w:t xml:space="preserve">the average detector receiver and for quasi-peak detector receiver. </w:t>
        </w:r>
        <w:r w:rsidRPr="00D910A1">
          <w:rPr>
            <w:rFonts w:cs="v4.2.0"/>
          </w:rPr>
          <w:t>If the average limit is met when using a quasi</w:t>
        </w:r>
        <w:r w:rsidRPr="00D910A1">
          <w:rPr>
            <w:rFonts w:cs="v4.2.0"/>
          </w:rPr>
          <w:noBreakHyphen/>
          <w:t>peak detector, the equipment shall be deemed to meet both limits and measurement with the average detector receiver is not necessary.</w:t>
        </w:r>
      </w:ins>
    </w:p>
    <w:p w14:paraId="6E932BCE" w14:textId="77777777" w:rsidR="000A4E9B" w:rsidRPr="00D910A1" w:rsidRDefault="000A4E9B" w:rsidP="000A4E9B">
      <w:pPr>
        <w:rPr>
          <w:ins w:id="100" w:author="Luis Martinez G62" w:date="2020-07-09T11:18:00Z"/>
          <w:rFonts w:ascii="TimesNewRoman" w:hAnsi="TimesNewRoman" w:cs="TimesNewRoman"/>
          <w:lang w:val="en-US" w:eastAsia="zh-CN"/>
        </w:rPr>
      </w:pPr>
      <w:ins w:id="101" w:author="Luis Martinez G62" w:date="2020-07-09T11:18:00Z">
        <w:r w:rsidRPr="00D910A1">
          <w:rPr>
            <w:rFonts w:ascii="TimesNewRoman" w:hAnsi="TimesNewRoman" w:cs="TimesNewRoman" w:hint="eastAsia"/>
            <w:lang w:val="en-US" w:eastAsia="zh-CN"/>
          </w:rPr>
          <w:t>For the referred limit values following shall apply:</w:t>
        </w:r>
      </w:ins>
    </w:p>
    <w:p w14:paraId="1F045E45" w14:textId="77777777" w:rsidR="000A4E9B" w:rsidRPr="00D910A1" w:rsidRDefault="000A4E9B" w:rsidP="000A4E9B">
      <w:pPr>
        <w:rPr>
          <w:ins w:id="102" w:author="Luis Martinez G62" w:date="2020-07-09T11:18:00Z"/>
          <w:rFonts w:cs="v4.2.0"/>
          <w:lang w:val="en-US" w:eastAsia="zh-CN"/>
        </w:rPr>
      </w:pPr>
      <w:ins w:id="103" w:author="Luis Martinez G62" w:date="2020-07-09T11:18:00Z">
        <w:r w:rsidRPr="00D910A1">
          <w:rPr>
            <w:rFonts w:cs="v4.2.0" w:hint="eastAsia"/>
            <w:lang w:val="en-US" w:eastAsia="zh-CN"/>
          </w:rPr>
          <w:t>Where the limits value varies over a given frequency range, it changes linearly with respect to the logarithm of the frequency.</w:t>
        </w:r>
      </w:ins>
    </w:p>
    <w:p w14:paraId="05A14E38" w14:textId="77777777" w:rsidR="000A4E9B" w:rsidRPr="00D910A1" w:rsidRDefault="000A4E9B" w:rsidP="000A4E9B">
      <w:pPr>
        <w:rPr>
          <w:ins w:id="104" w:author="Luis Martinez G62" w:date="2020-07-09T11:18:00Z"/>
          <w:rFonts w:cs="v4.2.0"/>
        </w:rPr>
      </w:pPr>
      <w:ins w:id="105" w:author="Luis Martinez G62" w:date="2020-07-09T11:18:00Z">
        <w:r w:rsidRPr="00D910A1">
          <w:rPr>
            <w:rFonts w:cs="v4.2.0" w:hint="eastAsia"/>
            <w:lang w:val="en-US" w:eastAsia="zh-CN"/>
          </w:rPr>
          <w:t>Where there is a step in the relevant limit, the lower value shall be applied at the transition frequency.</w:t>
        </w:r>
      </w:ins>
    </w:p>
    <w:p w14:paraId="00DCD69D" w14:textId="1F41DCB7" w:rsidR="000A4E9B" w:rsidRPr="00D910A1" w:rsidRDefault="000A4E9B" w:rsidP="00FB480E">
      <w:pPr>
        <w:rPr>
          <w:ins w:id="106" w:author="Luis Martinez G62" w:date="2020-07-09T11:18:00Z"/>
          <w:lang w:val="en-US" w:eastAsia="zh-CN"/>
        </w:rPr>
      </w:pPr>
      <w:ins w:id="107" w:author="Luis Martinez G62" w:date="2020-07-09T11:18:00Z">
        <w:r w:rsidRPr="00D910A1">
          <w:t xml:space="preserve">Alternatively, for equipment intended to be used in telecommunication centres the limits given in </w:t>
        </w:r>
        <w:r w:rsidRPr="00D910A1">
          <w:rPr>
            <w:rFonts w:hint="eastAsia"/>
            <w:lang w:val="en-US" w:eastAsia="zh-CN"/>
          </w:rPr>
          <w:t>CISPR 32 [</w:t>
        </w:r>
      </w:ins>
      <w:ins w:id="108" w:author="Luis Martinez G62" w:date="2021-06-01T06:58:00Z">
        <w:r w:rsidR="00FB480E">
          <w:rPr>
            <w:lang w:val="en-US" w:eastAsia="zh-CN"/>
          </w:rPr>
          <w:t>X</w:t>
        </w:r>
      </w:ins>
      <w:ins w:id="109" w:author="Luis Martinez G62" w:date="2020-07-09T11:18:00Z">
        <w:r w:rsidRPr="00D910A1">
          <w:rPr>
            <w:rFonts w:hint="eastAsia"/>
            <w:lang w:val="en-US" w:eastAsia="zh-CN"/>
          </w:rPr>
          <w:t xml:space="preserve">] </w:t>
        </w:r>
        <w:r w:rsidRPr="00D910A1">
          <w:t xml:space="preserve">table </w:t>
        </w:r>
        <w:r w:rsidRPr="00D910A1">
          <w:rPr>
            <w:rFonts w:hint="eastAsia"/>
            <w:lang w:val="en-US" w:eastAsia="zh-CN"/>
          </w:rPr>
          <w:t>A.9</w:t>
        </w:r>
        <w:r w:rsidRPr="00D910A1">
          <w:t xml:space="preserve"> shall be used.</w:t>
        </w:r>
      </w:ins>
    </w:p>
    <w:p w14:paraId="3322034D" w14:textId="77777777" w:rsidR="000A4E9B" w:rsidRPr="00D910A1" w:rsidRDefault="000A4E9B" w:rsidP="003960BC">
      <w:pPr>
        <w:pStyle w:val="Heading2"/>
        <w:numPr>
          <w:ilvl w:val="0"/>
          <w:numId w:val="0"/>
        </w:numPr>
        <w:rPr>
          <w:ins w:id="110" w:author="Luis Martinez G62" w:date="2020-07-09T11:18:00Z"/>
        </w:rPr>
      </w:pPr>
      <w:bookmarkStart w:id="111" w:name="_Toc20994275"/>
      <w:bookmarkStart w:id="112" w:name="_Toc29812134"/>
      <w:bookmarkStart w:id="113" w:name="_Toc37139322"/>
      <w:bookmarkStart w:id="114" w:name="_Toc37268326"/>
      <w:bookmarkStart w:id="115" w:name="_Toc37268420"/>
      <w:ins w:id="116" w:author="Luis Martinez G62" w:date="2020-07-09T11:18:00Z">
        <w:r w:rsidRPr="00D910A1">
          <w:rPr>
            <w:rFonts w:hint="eastAsia"/>
          </w:rPr>
          <w:t>8</w:t>
        </w:r>
        <w:r w:rsidRPr="00D910A1">
          <w:t>.</w:t>
        </w:r>
        <w:r w:rsidRPr="00D910A1">
          <w:rPr>
            <w:rFonts w:hint="eastAsia"/>
          </w:rPr>
          <w:t>5</w:t>
        </w:r>
        <w:r w:rsidRPr="00D910A1">
          <w:tab/>
        </w:r>
        <w:r w:rsidRPr="00D910A1">
          <w:rPr>
            <w:rFonts w:hint="eastAsia"/>
          </w:rPr>
          <w:t>Conducted emissions, telecommunication port</w:t>
        </w:r>
        <w:bookmarkEnd w:id="111"/>
        <w:bookmarkEnd w:id="112"/>
        <w:bookmarkEnd w:id="113"/>
        <w:bookmarkEnd w:id="114"/>
        <w:bookmarkEnd w:id="115"/>
      </w:ins>
    </w:p>
    <w:p w14:paraId="3AE578A4" w14:textId="77777777" w:rsidR="000A4E9B" w:rsidRPr="00D910A1" w:rsidRDefault="000A4E9B" w:rsidP="000A4E9B">
      <w:pPr>
        <w:rPr>
          <w:ins w:id="117" w:author="Luis Martinez G62" w:date="2020-07-09T11:18:00Z"/>
        </w:rPr>
      </w:pPr>
      <w:ins w:id="118" w:author="Luis Martinez G62" w:date="2020-07-09T11:18:00Z">
        <w:r w:rsidRPr="00D910A1">
          <w:t xml:space="preserve">This test is applicable for radio equipment and/or </w:t>
        </w:r>
        <w:r w:rsidRPr="00D910A1">
          <w:rPr>
            <w:i/>
          </w:rPr>
          <w:t>ancillary equipment</w:t>
        </w:r>
        <w:r w:rsidRPr="00D910A1">
          <w:t xml:space="preserve"> for fixed use which have </w:t>
        </w:r>
        <w:r w:rsidRPr="00D910A1">
          <w:rPr>
            <w:i/>
          </w:rPr>
          <w:t>telecommunication ports</w:t>
        </w:r>
        <w:r w:rsidRPr="00D910A1">
          <w:t>.</w:t>
        </w:r>
      </w:ins>
    </w:p>
    <w:p w14:paraId="1051FE7D" w14:textId="77777777" w:rsidR="000A4E9B" w:rsidRPr="00D910A1" w:rsidRDefault="000A4E9B" w:rsidP="000A4E9B">
      <w:pPr>
        <w:rPr>
          <w:ins w:id="119" w:author="Luis Martinez G62" w:date="2020-07-09T11:18:00Z"/>
        </w:rPr>
      </w:pPr>
      <w:ins w:id="120" w:author="Luis Martinez G62" w:date="2020-07-09T11:18:00Z">
        <w:r w:rsidRPr="00D910A1">
          <w:t xml:space="preserve">This test shall be performed on a representative configuration of radio equipment, the associated </w:t>
        </w:r>
        <w:r w:rsidRPr="00D910A1">
          <w:rPr>
            <w:i/>
          </w:rPr>
          <w:t>ancillary equipment</w:t>
        </w:r>
        <w:r w:rsidRPr="00D910A1">
          <w:t xml:space="preserve">, or a representative configuration of the combination of radio and </w:t>
        </w:r>
        <w:r w:rsidRPr="00D910A1">
          <w:rPr>
            <w:i/>
          </w:rPr>
          <w:t>ancillary equipment</w:t>
        </w:r>
        <w:r w:rsidRPr="00D910A1">
          <w:t>.</w:t>
        </w:r>
      </w:ins>
    </w:p>
    <w:p w14:paraId="349CC78B" w14:textId="77777777" w:rsidR="000A4E9B" w:rsidRPr="00D910A1" w:rsidRDefault="000A4E9B" w:rsidP="000A4E9B">
      <w:pPr>
        <w:pStyle w:val="Heading3"/>
        <w:rPr>
          <w:ins w:id="121" w:author="Luis Martinez G62" w:date="2020-07-09T11:18:00Z"/>
        </w:rPr>
      </w:pPr>
      <w:bookmarkStart w:id="122" w:name="_Toc20994276"/>
      <w:bookmarkStart w:id="123" w:name="_Toc29812135"/>
      <w:bookmarkStart w:id="124" w:name="_Toc37139323"/>
      <w:bookmarkStart w:id="125" w:name="_Toc37268327"/>
      <w:bookmarkStart w:id="126" w:name="_Toc37268421"/>
      <w:ins w:id="127" w:author="Luis Martinez G62" w:date="2020-07-09T11:18:00Z">
        <w:r w:rsidRPr="00D910A1">
          <w:t>8.</w:t>
        </w:r>
        <w:r w:rsidRPr="00D910A1">
          <w:rPr>
            <w:rFonts w:hint="eastAsia"/>
          </w:rPr>
          <w:t>5</w:t>
        </w:r>
        <w:r w:rsidRPr="00D910A1">
          <w:t>.1</w:t>
        </w:r>
        <w:r w:rsidRPr="00D910A1">
          <w:tab/>
          <w:t>Definition</w:t>
        </w:r>
        <w:bookmarkEnd w:id="122"/>
        <w:bookmarkEnd w:id="123"/>
        <w:bookmarkEnd w:id="124"/>
        <w:bookmarkEnd w:id="125"/>
        <w:bookmarkEnd w:id="126"/>
      </w:ins>
    </w:p>
    <w:p w14:paraId="7D9FF9EE" w14:textId="77777777" w:rsidR="000A4E9B" w:rsidRPr="00D910A1" w:rsidRDefault="000A4E9B" w:rsidP="000A4E9B">
      <w:pPr>
        <w:rPr>
          <w:ins w:id="128" w:author="Luis Martinez G62" w:date="2020-07-09T11:18:00Z"/>
        </w:rPr>
      </w:pPr>
      <w:ins w:id="129" w:author="Luis Martinez G62" w:date="2020-07-09T11:18:00Z">
        <w:r w:rsidRPr="00D910A1">
          <w:t xml:space="preserve">This test assesses the EUT unwanted emission present at the </w:t>
        </w:r>
        <w:r w:rsidRPr="00D910A1">
          <w:rPr>
            <w:i/>
            <w:iCs/>
          </w:rPr>
          <w:t>telecommunication ports</w:t>
        </w:r>
        <w:r w:rsidRPr="00D910A1">
          <w:t>.</w:t>
        </w:r>
      </w:ins>
    </w:p>
    <w:p w14:paraId="7D4428E0" w14:textId="77777777" w:rsidR="000A4E9B" w:rsidRPr="00D910A1" w:rsidRDefault="000A4E9B" w:rsidP="000A4E9B">
      <w:pPr>
        <w:pStyle w:val="Heading3"/>
        <w:rPr>
          <w:ins w:id="130" w:author="Luis Martinez G62" w:date="2020-07-09T11:18:00Z"/>
        </w:rPr>
      </w:pPr>
      <w:bookmarkStart w:id="131" w:name="_Toc20994277"/>
      <w:bookmarkStart w:id="132" w:name="_Toc29812136"/>
      <w:bookmarkStart w:id="133" w:name="_Toc37139324"/>
      <w:bookmarkStart w:id="134" w:name="_Toc37268328"/>
      <w:bookmarkStart w:id="135" w:name="_Toc37268422"/>
      <w:ins w:id="136" w:author="Luis Martinez G62" w:date="2020-07-09T11:18:00Z">
        <w:r w:rsidRPr="00D910A1">
          <w:t>8.</w:t>
        </w:r>
        <w:r w:rsidRPr="00D910A1">
          <w:rPr>
            <w:rFonts w:hint="eastAsia"/>
          </w:rPr>
          <w:t>5</w:t>
        </w:r>
        <w:r w:rsidRPr="00D910A1">
          <w:t>.2</w:t>
        </w:r>
        <w:r w:rsidRPr="00D910A1">
          <w:tab/>
          <w:t>Test method</w:t>
        </w:r>
        <w:bookmarkEnd w:id="131"/>
        <w:bookmarkEnd w:id="132"/>
        <w:bookmarkEnd w:id="133"/>
        <w:bookmarkEnd w:id="134"/>
        <w:bookmarkEnd w:id="135"/>
      </w:ins>
    </w:p>
    <w:p w14:paraId="3AE11EAC" w14:textId="3F09FEF0" w:rsidR="000A4E9B" w:rsidRPr="00D910A1" w:rsidRDefault="000A4E9B" w:rsidP="000A4E9B">
      <w:pPr>
        <w:rPr>
          <w:ins w:id="137" w:author="Luis Martinez G62" w:date="2020-07-09T11:18:00Z"/>
        </w:rPr>
      </w:pPr>
      <w:ins w:id="138" w:author="Luis Martinez G62" w:date="2020-07-09T11:18:00Z">
        <w:r w:rsidRPr="00D910A1">
          <w:t>The test method shall be in accordance with CISPR 32 [</w:t>
        </w:r>
      </w:ins>
      <w:ins w:id="139" w:author="Luis Martinez G62" w:date="2021-06-01T06:58:00Z">
        <w:r w:rsidR="00FB480E">
          <w:t>X</w:t>
        </w:r>
      </w:ins>
      <w:ins w:id="140" w:author="Luis Martinez G62" w:date="2020-07-09T11:18:00Z">
        <w:r w:rsidRPr="00D910A1">
          <w:t>].</w:t>
        </w:r>
      </w:ins>
    </w:p>
    <w:p w14:paraId="69628BB7" w14:textId="77777777" w:rsidR="000A4E9B" w:rsidRPr="00D910A1" w:rsidRDefault="000A4E9B" w:rsidP="000A4E9B">
      <w:pPr>
        <w:pStyle w:val="Heading3"/>
        <w:rPr>
          <w:ins w:id="141" w:author="Luis Martinez G62" w:date="2020-07-09T11:18:00Z"/>
        </w:rPr>
      </w:pPr>
      <w:bookmarkStart w:id="142" w:name="_Toc20994278"/>
      <w:bookmarkStart w:id="143" w:name="_Toc29812137"/>
      <w:bookmarkStart w:id="144" w:name="_Toc37139325"/>
      <w:bookmarkStart w:id="145" w:name="_Toc37268329"/>
      <w:bookmarkStart w:id="146" w:name="_Toc37268423"/>
      <w:ins w:id="147" w:author="Luis Martinez G62" w:date="2020-07-09T11:18:00Z">
        <w:r w:rsidRPr="00D910A1">
          <w:t>8.</w:t>
        </w:r>
        <w:r w:rsidRPr="00D910A1">
          <w:rPr>
            <w:rFonts w:hint="eastAsia"/>
          </w:rPr>
          <w:t>5</w:t>
        </w:r>
        <w:r w:rsidRPr="00D910A1">
          <w:t>.3</w:t>
        </w:r>
        <w:r w:rsidRPr="00D910A1">
          <w:tab/>
          <w:t>Limits</w:t>
        </w:r>
        <w:bookmarkEnd w:id="142"/>
        <w:bookmarkEnd w:id="143"/>
        <w:bookmarkEnd w:id="144"/>
        <w:bookmarkEnd w:id="145"/>
        <w:bookmarkEnd w:id="146"/>
      </w:ins>
    </w:p>
    <w:p w14:paraId="0496E684" w14:textId="1D0B8F42" w:rsidR="000A4E9B" w:rsidRPr="00D910A1" w:rsidRDefault="000A4E9B" w:rsidP="000A4E9B">
      <w:pPr>
        <w:rPr>
          <w:ins w:id="148" w:author="Luis Martinez G62" w:date="2020-07-09T11:18:00Z"/>
        </w:rPr>
      </w:pPr>
      <w:ins w:id="149" w:author="Luis Martinez G62" w:date="2020-07-09T11:18:00Z">
        <w:r w:rsidRPr="00D910A1">
          <w:t xml:space="preserve">The </w:t>
        </w:r>
        <w:r w:rsidRPr="00D910A1">
          <w:rPr>
            <w:i/>
            <w:iCs/>
          </w:rPr>
          <w:t>telecommunication po</w:t>
        </w:r>
        <w:r w:rsidRPr="00D910A1">
          <w:t>rts shall meet the limits according to CISPR </w:t>
        </w:r>
        <w:r w:rsidRPr="00D910A1">
          <w:rPr>
            <w:rFonts w:hint="eastAsia"/>
            <w:lang w:val="en-US" w:eastAsia="zh-CN"/>
          </w:rPr>
          <w:t>3</w:t>
        </w:r>
        <w:r w:rsidRPr="00D910A1">
          <w:t>2 [</w:t>
        </w:r>
      </w:ins>
      <w:ins w:id="150" w:author="Luis Martinez G62" w:date="2021-06-01T06:59:00Z">
        <w:r w:rsidR="00FB480E">
          <w:t>X</w:t>
        </w:r>
      </w:ins>
      <w:ins w:id="151" w:author="Luis Martinez G62" w:date="2020-07-09T11:18:00Z">
        <w:r w:rsidRPr="00D910A1">
          <w:t>] table </w:t>
        </w:r>
        <w:r w:rsidRPr="00D910A1">
          <w:rPr>
            <w:rFonts w:hint="eastAsia"/>
            <w:lang w:val="en-US" w:eastAsia="zh-CN"/>
          </w:rPr>
          <w:t>A.12</w:t>
        </w:r>
        <w:r w:rsidRPr="00D910A1">
          <w:t>.</w:t>
        </w:r>
      </w:ins>
    </w:p>
    <w:p w14:paraId="2C16132C" w14:textId="77777777" w:rsidR="000A4E9B" w:rsidRPr="00D910A1" w:rsidRDefault="000A4E9B" w:rsidP="000A4E9B">
      <w:pPr>
        <w:rPr>
          <w:ins w:id="152" w:author="Luis Martinez G62" w:date="2020-07-09T11:18:00Z"/>
          <w:rFonts w:ascii="TimesNewRoman" w:hAnsi="TimesNewRoman" w:cs="TimesNewRoman"/>
          <w:lang w:val="en-US" w:eastAsia="zh-CN"/>
        </w:rPr>
      </w:pPr>
      <w:ins w:id="153" w:author="Luis Martinez G62" w:date="2020-07-09T11:18:00Z">
        <w:r w:rsidRPr="00D910A1">
          <w:rPr>
            <w:rFonts w:ascii="TimesNewRoman" w:hAnsi="TimesNewRoman" w:cs="TimesNewRoman" w:hint="eastAsia"/>
            <w:lang w:val="en-US" w:eastAsia="zh-CN"/>
          </w:rPr>
          <w:t>For the referred limit values, following shall apply:</w:t>
        </w:r>
      </w:ins>
    </w:p>
    <w:p w14:paraId="65EA41D2" w14:textId="77777777" w:rsidR="000A4E9B" w:rsidRPr="00D910A1" w:rsidRDefault="000A4E9B" w:rsidP="000A4E9B">
      <w:pPr>
        <w:rPr>
          <w:ins w:id="154" w:author="Luis Martinez G62" w:date="2020-07-09T11:18:00Z"/>
          <w:rFonts w:cs="v4.2.0"/>
          <w:lang w:val="en-US" w:eastAsia="zh-CN"/>
        </w:rPr>
      </w:pPr>
      <w:ins w:id="155" w:author="Luis Martinez G62" w:date="2020-07-09T11:18:00Z">
        <w:r w:rsidRPr="00D910A1">
          <w:rPr>
            <w:rFonts w:cs="v4.2.0" w:hint="eastAsia"/>
            <w:lang w:val="en-US" w:eastAsia="zh-CN"/>
          </w:rPr>
          <w:t>Where the limits value varies over a given frequency range, it changes linearly with respect to the logarithm of the frequency.</w:t>
        </w:r>
      </w:ins>
    </w:p>
    <w:p w14:paraId="66EBF006" w14:textId="77777777" w:rsidR="000A4E9B" w:rsidRPr="00D910A1" w:rsidRDefault="000A4E9B" w:rsidP="000A4E9B">
      <w:pPr>
        <w:rPr>
          <w:ins w:id="156" w:author="Luis Martinez G62" w:date="2020-07-09T11:18:00Z"/>
        </w:rPr>
      </w:pPr>
      <w:ins w:id="157" w:author="Luis Martinez G62" w:date="2020-07-09T11:18:00Z">
        <w:r w:rsidRPr="00D910A1">
          <w:rPr>
            <w:rFonts w:cs="v4.2.0" w:hint="eastAsia"/>
            <w:lang w:val="en-US" w:eastAsia="zh-CN"/>
          </w:rPr>
          <w:t>Where there is a step in the relevant limit, the lower value shall be applied at the transition frequency.</w:t>
        </w:r>
      </w:ins>
    </w:p>
    <w:p w14:paraId="776171AD" w14:textId="58852638" w:rsidR="000A4E9B" w:rsidRPr="00D910A1" w:rsidRDefault="000A4E9B" w:rsidP="000A4E9B">
      <w:pPr>
        <w:rPr>
          <w:ins w:id="158" w:author="Luis Martinez G62" w:date="2020-07-09T11:18:00Z"/>
        </w:rPr>
      </w:pPr>
      <w:ins w:id="159" w:author="Luis Martinez G62" w:date="2020-07-09T11:18:00Z">
        <w:r w:rsidRPr="00D910A1">
          <w:t xml:space="preserve">Alternatively, for equipment intended to be used in telecommunication centres only, the limits given in </w:t>
        </w:r>
        <w:r w:rsidRPr="00D910A1">
          <w:rPr>
            <w:rFonts w:hint="eastAsia"/>
            <w:lang w:val="en-US" w:eastAsia="zh-CN"/>
          </w:rPr>
          <w:t>CISPR 32 [</w:t>
        </w:r>
      </w:ins>
      <w:ins w:id="160" w:author="Luis Martinez G62" w:date="2021-06-01T06:59:00Z">
        <w:r w:rsidR="00FB480E">
          <w:rPr>
            <w:lang w:val="en-US" w:eastAsia="zh-CN"/>
          </w:rPr>
          <w:t>X</w:t>
        </w:r>
      </w:ins>
      <w:ins w:id="161" w:author="Luis Martinez G62" w:date="2020-07-09T11:18:00Z">
        <w:r w:rsidRPr="00D910A1">
          <w:rPr>
            <w:rFonts w:hint="eastAsia"/>
            <w:lang w:val="en-US" w:eastAsia="zh-CN"/>
          </w:rPr>
          <w:t xml:space="preserve">] </w:t>
        </w:r>
        <w:r w:rsidRPr="00D910A1">
          <w:t>table </w:t>
        </w:r>
        <w:r w:rsidRPr="00D910A1">
          <w:rPr>
            <w:rFonts w:hint="eastAsia"/>
            <w:lang w:val="en-US" w:eastAsia="zh-CN"/>
          </w:rPr>
          <w:t>A.11</w:t>
        </w:r>
        <w:r w:rsidRPr="00D910A1">
          <w:t xml:space="preserve"> may be used.</w:t>
        </w:r>
      </w:ins>
    </w:p>
    <w:p w14:paraId="38491445" w14:textId="77777777" w:rsidR="000A4E9B" w:rsidRPr="00D910A1" w:rsidRDefault="000A4E9B" w:rsidP="003960BC">
      <w:pPr>
        <w:pStyle w:val="Heading2"/>
        <w:numPr>
          <w:ilvl w:val="0"/>
          <w:numId w:val="0"/>
        </w:numPr>
        <w:rPr>
          <w:ins w:id="162" w:author="Luis Martinez G62" w:date="2020-07-09T11:18:00Z"/>
        </w:rPr>
      </w:pPr>
      <w:bookmarkStart w:id="163" w:name="_Toc20994279"/>
      <w:bookmarkStart w:id="164" w:name="_Toc29812138"/>
      <w:bookmarkStart w:id="165" w:name="_Toc37139326"/>
      <w:bookmarkStart w:id="166" w:name="_Toc37268330"/>
      <w:bookmarkStart w:id="167" w:name="_Toc37268424"/>
      <w:ins w:id="168" w:author="Luis Martinez G62" w:date="2020-07-09T11:18:00Z">
        <w:r w:rsidRPr="00D910A1">
          <w:rPr>
            <w:rFonts w:hint="eastAsia"/>
          </w:rPr>
          <w:t>8</w:t>
        </w:r>
        <w:r w:rsidRPr="00D910A1">
          <w:t>.</w:t>
        </w:r>
        <w:r w:rsidRPr="00D910A1">
          <w:rPr>
            <w:rFonts w:hint="eastAsia"/>
          </w:rPr>
          <w:t>6</w:t>
        </w:r>
        <w:r w:rsidRPr="00D910A1">
          <w:tab/>
        </w:r>
        <w:r w:rsidRPr="00D910A1">
          <w:rPr>
            <w:rFonts w:hint="eastAsia"/>
          </w:rPr>
          <w:t>Harmonic Current emissions (AC mains input port)</w:t>
        </w:r>
        <w:bookmarkEnd w:id="163"/>
        <w:bookmarkEnd w:id="164"/>
        <w:bookmarkEnd w:id="165"/>
        <w:bookmarkEnd w:id="166"/>
        <w:bookmarkEnd w:id="167"/>
      </w:ins>
    </w:p>
    <w:p w14:paraId="669B5EF3" w14:textId="05A87FF8" w:rsidR="000A4E9B" w:rsidRPr="00D910A1" w:rsidRDefault="000A4E9B" w:rsidP="000A4E9B">
      <w:pPr>
        <w:rPr>
          <w:ins w:id="169" w:author="Luis Martinez G62" w:date="2020-07-09T11:18:00Z"/>
          <w:rFonts w:cs="v4.2.0"/>
        </w:rPr>
      </w:pPr>
      <w:ins w:id="170" w:author="Luis Martinez G62" w:date="2020-07-09T11:18:00Z">
        <w:r w:rsidRPr="00D910A1">
          <w:rPr>
            <w:rFonts w:cs="v4.2.0"/>
          </w:rPr>
          <w:t>The requirements of IEC 61000</w:t>
        </w:r>
        <w:r w:rsidRPr="00D910A1">
          <w:rPr>
            <w:rFonts w:cs="v4.2.0"/>
          </w:rPr>
          <w:noBreakHyphen/>
          <w:t>3</w:t>
        </w:r>
        <w:r w:rsidRPr="00D910A1">
          <w:rPr>
            <w:rFonts w:cs="v4.2.0"/>
          </w:rPr>
          <w:noBreakHyphen/>
          <w:t>2 [</w:t>
        </w:r>
      </w:ins>
      <w:ins w:id="171" w:author="Luis Martinez G62" w:date="2021-06-01T06:59:00Z">
        <w:r w:rsidR="00FB480E">
          <w:rPr>
            <w:rFonts w:cs="v4.2.0"/>
          </w:rPr>
          <w:t>X</w:t>
        </w:r>
      </w:ins>
      <w:ins w:id="172" w:author="Luis Martinez G62" w:date="2020-07-09T11:18:00Z">
        <w:r w:rsidRPr="00D910A1">
          <w:rPr>
            <w:rFonts w:cs="v4.2.0"/>
          </w:rPr>
          <w:t>] for harmonic current emission apply for equipment covered by the scope of the present document. For equipment with an input current of greater than 16 A per phase, IEC 61000-3-12 [</w:t>
        </w:r>
      </w:ins>
      <w:ins w:id="173" w:author="Luis Martinez G62" w:date="2021-06-01T06:59:00Z">
        <w:r w:rsidR="00FB480E">
          <w:rPr>
            <w:rFonts w:cs="v4.2.0"/>
          </w:rPr>
          <w:t>X</w:t>
        </w:r>
      </w:ins>
      <w:ins w:id="174" w:author="Luis Martinez G62" w:date="2020-07-09T11:18:00Z">
        <w:r w:rsidRPr="00D910A1">
          <w:rPr>
            <w:rFonts w:cs="v4.2.0"/>
          </w:rPr>
          <w:t>] applies.</w:t>
        </w:r>
      </w:ins>
    </w:p>
    <w:p w14:paraId="71967FD8" w14:textId="77777777" w:rsidR="000A4E9B" w:rsidRPr="00D910A1" w:rsidRDefault="000A4E9B" w:rsidP="003960BC">
      <w:pPr>
        <w:pStyle w:val="Heading2"/>
        <w:numPr>
          <w:ilvl w:val="0"/>
          <w:numId w:val="0"/>
        </w:numPr>
        <w:rPr>
          <w:ins w:id="175" w:author="Luis Martinez G62" w:date="2020-07-09T11:18:00Z"/>
        </w:rPr>
      </w:pPr>
      <w:bookmarkStart w:id="176" w:name="_Toc20994280"/>
      <w:bookmarkStart w:id="177" w:name="_Toc29812139"/>
      <w:bookmarkStart w:id="178" w:name="_Toc37139327"/>
      <w:bookmarkStart w:id="179" w:name="_Toc37268331"/>
      <w:bookmarkStart w:id="180" w:name="_Toc37268425"/>
      <w:ins w:id="181" w:author="Luis Martinez G62" w:date="2020-07-09T11:18:00Z">
        <w:r w:rsidRPr="00D910A1">
          <w:rPr>
            <w:rFonts w:hint="eastAsia"/>
          </w:rPr>
          <w:t>8</w:t>
        </w:r>
        <w:r w:rsidRPr="00D910A1">
          <w:t>.</w:t>
        </w:r>
        <w:r w:rsidRPr="00D910A1">
          <w:rPr>
            <w:rFonts w:hint="eastAsia"/>
          </w:rPr>
          <w:t>7</w:t>
        </w:r>
        <w:r w:rsidRPr="00D910A1">
          <w:tab/>
        </w:r>
        <w:r w:rsidRPr="00D910A1">
          <w:rPr>
            <w:rFonts w:hint="eastAsia"/>
          </w:rPr>
          <w:t>Voltage fluctuations and flicker (AC mains input port)</w:t>
        </w:r>
        <w:bookmarkEnd w:id="176"/>
        <w:bookmarkEnd w:id="177"/>
        <w:bookmarkEnd w:id="178"/>
        <w:bookmarkEnd w:id="179"/>
        <w:bookmarkEnd w:id="180"/>
      </w:ins>
    </w:p>
    <w:p w14:paraId="1AC254C9" w14:textId="6DF7B148" w:rsidR="002F3C84" w:rsidRPr="00906B29" w:rsidRDefault="000A4E9B" w:rsidP="003960BC">
      <w:pPr>
        <w:rPr>
          <w:rFonts w:cs="v4.2.0"/>
        </w:rPr>
      </w:pPr>
      <w:ins w:id="182" w:author="Luis Martinez G62" w:date="2020-07-09T11:18:00Z">
        <w:r w:rsidRPr="00D910A1">
          <w:rPr>
            <w:rFonts w:cs="v4.2.0"/>
          </w:rPr>
          <w:t>The requirements of IEC 61000</w:t>
        </w:r>
        <w:r w:rsidRPr="00D910A1">
          <w:rPr>
            <w:rFonts w:cs="v4.2.0"/>
          </w:rPr>
          <w:noBreakHyphen/>
          <w:t>3</w:t>
        </w:r>
        <w:r w:rsidRPr="00D910A1">
          <w:rPr>
            <w:rFonts w:cs="v4.2.0"/>
          </w:rPr>
          <w:noBreakHyphen/>
          <w:t>3 [</w:t>
        </w:r>
      </w:ins>
      <w:ins w:id="183" w:author="Luis Martinez G62" w:date="2021-06-01T06:59:00Z">
        <w:r w:rsidR="00FB480E">
          <w:rPr>
            <w:rFonts w:cs="v4.2.0"/>
          </w:rPr>
          <w:t>X</w:t>
        </w:r>
      </w:ins>
      <w:ins w:id="184" w:author="Luis Martinez G62" w:date="2020-07-09T11:18:00Z">
        <w:r w:rsidRPr="00D910A1">
          <w:rPr>
            <w:rFonts w:cs="v4.2.0"/>
          </w:rPr>
          <w:t>] for voltage fluctuations and flicker apply for equipment covered by the scope of the present document. For equipment with an input current of greater than 16 A per phase, IEC 61000-3-1</w:t>
        </w:r>
        <w:r w:rsidRPr="00906B29">
          <w:rPr>
            <w:rFonts w:cs="v4.2.0" w:hint="eastAsia"/>
          </w:rPr>
          <w:t>1</w:t>
        </w:r>
        <w:r w:rsidRPr="00D910A1">
          <w:rPr>
            <w:rFonts w:cs="v4.2.0"/>
          </w:rPr>
          <w:t xml:space="preserve"> [</w:t>
        </w:r>
      </w:ins>
      <w:ins w:id="185" w:author="Luis Martinez G62" w:date="2021-06-01T06:59:00Z">
        <w:r w:rsidR="00FB480E">
          <w:rPr>
            <w:rFonts w:cs="v4.2.0"/>
          </w:rPr>
          <w:t>X</w:t>
        </w:r>
      </w:ins>
      <w:ins w:id="186" w:author="Luis Martinez G62" w:date="2020-07-09T11:18:00Z">
        <w:r w:rsidRPr="00D910A1">
          <w:rPr>
            <w:rFonts w:cs="v4.2.0"/>
          </w:rPr>
          <w:t>] applies.</w:t>
        </w:r>
      </w:ins>
    </w:p>
    <w:p w14:paraId="0A64DA96" w14:textId="0AF9B5F6" w:rsidR="00612E1A" w:rsidRDefault="00612E1A" w:rsidP="00612E1A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lastRenderedPageBreak/>
        <w:t xml:space="preserve"> </w:t>
      </w:r>
    </w:p>
    <w:p w14:paraId="5623C721" w14:textId="53B168AE" w:rsidR="00696020" w:rsidRPr="002E57B8" w:rsidRDefault="00696020" w:rsidP="00696020">
      <w:pPr>
        <w:pStyle w:val="Heading1"/>
      </w:pPr>
      <w:r>
        <w:t>Conclusion</w:t>
      </w:r>
    </w:p>
    <w:p w14:paraId="1A574E39" w14:textId="694EDC31" w:rsidR="00696020" w:rsidRPr="00105FBB" w:rsidRDefault="00696020" w:rsidP="003005DE">
      <w:pPr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In this contribution </w:t>
      </w:r>
      <w:r w:rsidR="00EB27C9">
        <w:rPr>
          <w:color w:val="000000" w:themeColor="text1"/>
          <w:sz w:val="22"/>
        </w:rPr>
        <w:t xml:space="preserve">we present a TP </w:t>
      </w:r>
      <w:r w:rsidR="005147B5">
        <w:rPr>
          <w:color w:val="000000" w:themeColor="text1"/>
          <w:sz w:val="22"/>
        </w:rPr>
        <w:t xml:space="preserve">for the </w:t>
      </w:r>
      <w:r w:rsidR="00984FD9">
        <w:rPr>
          <w:color w:val="000000" w:themeColor="text1"/>
          <w:sz w:val="22"/>
        </w:rPr>
        <w:t>Emission</w:t>
      </w:r>
      <w:r w:rsidR="002257B2">
        <w:rPr>
          <w:color w:val="000000" w:themeColor="text1"/>
          <w:sz w:val="22"/>
        </w:rPr>
        <w:t xml:space="preserve"> section</w:t>
      </w:r>
      <w:r w:rsidR="005C41F7">
        <w:rPr>
          <w:color w:val="000000" w:themeColor="text1"/>
          <w:sz w:val="22"/>
        </w:rPr>
        <w:t xml:space="preserve"> of</w:t>
      </w:r>
      <w:r w:rsidR="005147B5">
        <w:rPr>
          <w:color w:val="000000" w:themeColor="text1"/>
          <w:sz w:val="22"/>
        </w:rPr>
        <w:t xml:space="preserve"> </w:t>
      </w:r>
      <w:r w:rsidR="00A95887">
        <w:rPr>
          <w:color w:val="000000" w:themeColor="text1"/>
          <w:sz w:val="22"/>
        </w:rPr>
        <w:t>NR Repeater</w:t>
      </w:r>
      <w:r w:rsidR="005147B5">
        <w:rPr>
          <w:color w:val="000000" w:themeColor="text1"/>
          <w:sz w:val="22"/>
        </w:rPr>
        <w:t xml:space="preserve"> EMC </w:t>
      </w:r>
      <w:r w:rsidR="005C41F7">
        <w:rPr>
          <w:color w:val="000000" w:themeColor="text1"/>
          <w:sz w:val="22"/>
        </w:rPr>
        <w:t xml:space="preserve">specification. </w:t>
      </w:r>
      <w:r w:rsidR="003005DE">
        <w:rPr>
          <w:color w:val="000000" w:themeColor="text1"/>
          <w:sz w:val="22"/>
        </w:rPr>
        <w:t>We propose to approve this text</w:t>
      </w:r>
      <w:r w:rsidR="00536D41">
        <w:rPr>
          <w:color w:val="000000" w:themeColor="text1"/>
          <w:sz w:val="22"/>
        </w:rPr>
        <w:t xml:space="preserve"> and include it the </w:t>
      </w:r>
      <w:r w:rsidR="00975D1E">
        <w:rPr>
          <w:color w:val="000000" w:themeColor="text1"/>
          <w:sz w:val="22"/>
        </w:rPr>
        <w:t xml:space="preserve">TS </w:t>
      </w:r>
      <w:r w:rsidR="00536D41">
        <w:rPr>
          <w:color w:val="000000" w:themeColor="text1"/>
          <w:sz w:val="22"/>
        </w:rPr>
        <w:t xml:space="preserve">for </w:t>
      </w:r>
      <w:r w:rsidR="00A95887">
        <w:rPr>
          <w:color w:val="000000" w:themeColor="text1"/>
          <w:sz w:val="22"/>
        </w:rPr>
        <w:t>NR Repeater</w:t>
      </w:r>
      <w:r w:rsidR="00975D1E">
        <w:rPr>
          <w:color w:val="000000" w:themeColor="text1"/>
          <w:sz w:val="22"/>
        </w:rPr>
        <w:t xml:space="preserve"> EMC</w:t>
      </w:r>
      <w:r w:rsidR="003005DE">
        <w:rPr>
          <w:color w:val="000000" w:themeColor="text1"/>
          <w:sz w:val="22"/>
        </w:rPr>
        <w:t>.</w:t>
      </w:r>
      <w:r w:rsidR="00CA4CD8" w:rsidRPr="00105FBB">
        <w:rPr>
          <w:b/>
          <w:iCs/>
          <w:color w:val="000000" w:themeColor="text1"/>
          <w:sz w:val="22"/>
          <w:szCs w:val="22"/>
        </w:rPr>
        <w:t xml:space="preserve"> </w:t>
      </w:r>
    </w:p>
    <w:p w14:paraId="71ADF7E0" w14:textId="77777777" w:rsidR="00696020" w:rsidRDefault="00696020" w:rsidP="00696020">
      <w:pPr>
        <w:pStyle w:val="Heading1"/>
      </w:pPr>
      <w:r w:rsidRPr="008F3124">
        <w:t>References</w:t>
      </w:r>
    </w:p>
    <w:p w14:paraId="3A0B4E3A" w14:textId="77777777" w:rsidR="00696020" w:rsidRPr="00942B8A" w:rsidRDefault="00696020" w:rsidP="00696020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187" w:name="_Hlk489447754"/>
    </w:p>
    <w:bookmarkEnd w:id="187"/>
    <w:p w14:paraId="0DFFC2ED" w14:textId="57FAAA10" w:rsidR="00312AAD" w:rsidRDefault="007C1657" w:rsidP="00BC1278">
      <w:pPr>
        <w:pStyle w:val="a"/>
        <w:rPr>
          <w:lang w:eastAsia="zh-CN"/>
        </w:rPr>
      </w:pPr>
      <w:r w:rsidRPr="007C1657">
        <w:rPr>
          <w:lang w:eastAsia="zh-CN"/>
        </w:rPr>
        <w:t>R4-2109916</w:t>
      </w:r>
      <w:r w:rsidR="005D2962">
        <w:rPr>
          <w:lang w:eastAsia="zh-CN"/>
        </w:rPr>
        <w:t xml:space="preserve">. </w:t>
      </w:r>
      <w:r w:rsidR="00BD614F" w:rsidRPr="00BD614F">
        <w:rPr>
          <w:lang w:eastAsia="zh-CN"/>
        </w:rPr>
        <w:t>Skeleton  TS 38.114V0.0.1  “NR; Repeaters ElectroMagnetic Compatibility (EMC)”</w:t>
      </w:r>
      <w:r w:rsidR="005D2962">
        <w:rPr>
          <w:lang w:eastAsia="zh-CN"/>
        </w:rPr>
        <w:t xml:space="preserve">, </w:t>
      </w:r>
      <w:r w:rsidR="00BD614F">
        <w:rPr>
          <w:lang w:eastAsia="zh-CN"/>
        </w:rPr>
        <w:t>ZTE</w:t>
      </w:r>
      <w:r w:rsidR="000F7765">
        <w:rPr>
          <w:lang w:eastAsia="zh-CN"/>
        </w:rPr>
        <w:t>.</w:t>
      </w:r>
    </w:p>
    <w:p w14:paraId="07DDC937" w14:textId="12993961" w:rsidR="00942A0F" w:rsidRPr="0025115A" w:rsidRDefault="00942A0F" w:rsidP="00B960D0">
      <w:pPr>
        <w:pStyle w:val="a"/>
        <w:numPr>
          <w:ilvl w:val="0"/>
          <w:numId w:val="0"/>
        </w:numPr>
        <w:ind w:left="360"/>
        <w:rPr>
          <w:bCs/>
          <w:iCs/>
          <w:color w:val="000000" w:themeColor="text1"/>
          <w:sz w:val="22"/>
          <w:szCs w:val="22"/>
        </w:rPr>
      </w:pPr>
    </w:p>
    <w:sectPr w:rsidR="00942A0F" w:rsidRPr="0025115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AAAB1" w14:textId="77777777" w:rsidR="00CB1582" w:rsidRDefault="00CB1582">
      <w:r>
        <w:separator/>
      </w:r>
    </w:p>
  </w:endnote>
  <w:endnote w:type="continuationSeparator" w:id="0">
    <w:p w14:paraId="05F1CCD1" w14:textId="77777777" w:rsidR="00CB1582" w:rsidRDefault="00CB1582">
      <w:r>
        <w:continuationSeparator/>
      </w:r>
    </w:p>
  </w:endnote>
  <w:endnote w:type="continuationNotice" w:id="1">
    <w:p w14:paraId="67050A4D" w14:textId="77777777" w:rsidR="00CB1582" w:rsidRDefault="00CB15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3B04A" w14:textId="77777777" w:rsidR="00CB1582" w:rsidRDefault="00CB1582">
      <w:r>
        <w:separator/>
      </w:r>
    </w:p>
  </w:footnote>
  <w:footnote w:type="continuationSeparator" w:id="0">
    <w:p w14:paraId="0BCCC48C" w14:textId="77777777" w:rsidR="00CB1582" w:rsidRDefault="00CB1582">
      <w:r>
        <w:continuationSeparator/>
      </w:r>
    </w:p>
  </w:footnote>
  <w:footnote w:type="continuationNotice" w:id="1">
    <w:p w14:paraId="210E8127" w14:textId="77777777" w:rsidR="00CB1582" w:rsidRDefault="00CB15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B3788D"/>
    <w:multiLevelType w:val="multilevel"/>
    <w:tmpl w:val="67B378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33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4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31"/>
  </w:num>
  <w:num w:numId="32">
    <w:abstractNumId w:val="32"/>
  </w:num>
  <w:num w:numId="33">
    <w:abstractNumId w:val="11"/>
  </w:num>
  <w:num w:numId="34">
    <w:abstractNumId w:val="29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8"/>
  </w:num>
  <w:num w:numId="43">
    <w:abstractNumId w:val="25"/>
  </w:num>
  <w:num w:numId="44">
    <w:abstractNumId w:val="33"/>
  </w:num>
  <w:num w:numId="45">
    <w:abstractNumId w:val="33"/>
  </w:num>
  <w:num w:numId="46">
    <w:abstractNumId w:val="30"/>
  </w:num>
  <w:num w:numId="47">
    <w:abstractNumId w:val="33"/>
  </w:num>
  <w:num w:numId="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is Martinez G62">
    <w15:presenceInfo w15:providerId="None" w15:userId="Luis Martinez G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558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763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A24"/>
    <w:rsid w:val="000122AD"/>
    <w:rsid w:val="00012B79"/>
    <w:rsid w:val="00012EE8"/>
    <w:rsid w:val="000132A4"/>
    <w:rsid w:val="00013812"/>
    <w:rsid w:val="00013ADD"/>
    <w:rsid w:val="00013B2B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1E2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6C0"/>
    <w:rsid w:val="00031B04"/>
    <w:rsid w:val="000325CF"/>
    <w:rsid w:val="00032905"/>
    <w:rsid w:val="00032C09"/>
    <w:rsid w:val="00033BAD"/>
    <w:rsid w:val="00033E51"/>
    <w:rsid w:val="00034007"/>
    <w:rsid w:val="00034061"/>
    <w:rsid w:val="000341B1"/>
    <w:rsid w:val="0003427B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810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6F9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0BC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36D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EFD"/>
    <w:rsid w:val="0008305F"/>
    <w:rsid w:val="000831DC"/>
    <w:rsid w:val="0008334B"/>
    <w:rsid w:val="000835F8"/>
    <w:rsid w:val="0008378B"/>
    <w:rsid w:val="00083D97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E5B"/>
    <w:rsid w:val="00092F1C"/>
    <w:rsid w:val="0009313F"/>
    <w:rsid w:val="000935FE"/>
    <w:rsid w:val="000937BC"/>
    <w:rsid w:val="00093BEC"/>
    <w:rsid w:val="000942AE"/>
    <w:rsid w:val="00094501"/>
    <w:rsid w:val="0009452A"/>
    <w:rsid w:val="00094639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43D"/>
    <w:rsid w:val="000A2D37"/>
    <w:rsid w:val="000A322C"/>
    <w:rsid w:val="000A3788"/>
    <w:rsid w:val="000A3A03"/>
    <w:rsid w:val="000A3AE8"/>
    <w:rsid w:val="000A434E"/>
    <w:rsid w:val="000A44CD"/>
    <w:rsid w:val="000A47FC"/>
    <w:rsid w:val="000A4E9B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33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28F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CF3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138"/>
    <w:rsid w:val="000C722B"/>
    <w:rsid w:val="000C7CB0"/>
    <w:rsid w:val="000D016A"/>
    <w:rsid w:val="000D03D6"/>
    <w:rsid w:val="000D04F5"/>
    <w:rsid w:val="000D096D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76A"/>
    <w:rsid w:val="000F0871"/>
    <w:rsid w:val="000F0CA2"/>
    <w:rsid w:val="000F1162"/>
    <w:rsid w:val="000F13C1"/>
    <w:rsid w:val="000F1E14"/>
    <w:rsid w:val="000F2263"/>
    <w:rsid w:val="000F2467"/>
    <w:rsid w:val="000F2B32"/>
    <w:rsid w:val="000F2FB7"/>
    <w:rsid w:val="000F3224"/>
    <w:rsid w:val="000F3349"/>
    <w:rsid w:val="000F3706"/>
    <w:rsid w:val="000F37A3"/>
    <w:rsid w:val="000F37C2"/>
    <w:rsid w:val="000F3BF6"/>
    <w:rsid w:val="000F415D"/>
    <w:rsid w:val="000F42B0"/>
    <w:rsid w:val="000F43DF"/>
    <w:rsid w:val="000F443E"/>
    <w:rsid w:val="000F466C"/>
    <w:rsid w:val="000F5083"/>
    <w:rsid w:val="000F5F4F"/>
    <w:rsid w:val="000F5F76"/>
    <w:rsid w:val="000F619A"/>
    <w:rsid w:val="000F6877"/>
    <w:rsid w:val="000F6A41"/>
    <w:rsid w:val="000F76E7"/>
    <w:rsid w:val="000F7753"/>
    <w:rsid w:val="000F7765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5FBB"/>
    <w:rsid w:val="00106059"/>
    <w:rsid w:val="001066AA"/>
    <w:rsid w:val="001066B9"/>
    <w:rsid w:val="00106D66"/>
    <w:rsid w:val="00106DF9"/>
    <w:rsid w:val="00106E4A"/>
    <w:rsid w:val="00106EDC"/>
    <w:rsid w:val="00106F0C"/>
    <w:rsid w:val="00107965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89A"/>
    <w:rsid w:val="00117D11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8E"/>
    <w:rsid w:val="001315C3"/>
    <w:rsid w:val="00131689"/>
    <w:rsid w:val="001317BC"/>
    <w:rsid w:val="00131978"/>
    <w:rsid w:val="00132485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BEC"/>
    <w:rsid w:val="00150C77"/>
    <w:rsid w:val="00150E5A"/>
    <w:rsid w:val="00150EBD"/>
    <w:rsid w:val="0015131F"/>
    <w:rsid w:val="001513A9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497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7C1"/>
    <w:rsid w:val="00162A0B"/>
    <w:rsid w:val="0016387E"/>
    <w:rsid w:val="0016399F"/>
    <w:rsid w:val="00163AF8"/>
    <w:rsid w:val="00163BB6"/>
    <w:rsid w:val="00163C2E"/>
    <w:rsid w:val="0016444E"/>
    <w:rsid w:val="001646AC"/>
    <w:rsid w:val="00164CA4"/>
    <w:rsid w:val="00164DB4"/>
    <w:rsid w:val="00164EDD"/>
    <w:rsid w:val="00164FE3"/>
    <w:rsid w:val="0016528A"/>
    <w:rsid w:val="00165444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1D"/>
    <w:rsid w:val="00170AF7"/>
    <w:rsid w:val="00170E23"/>
    <w:rsid w:val="00170FA0"/>
    <w:rsid w:val="001715E7"/>
    <w:rsid w:val="0017186B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7EE"/>
    <w:rsid w:val="00175A17"/>
    <w:rsid w:val="00175B93"/>
    <w:rsid w:val="00175C2F"/>
    <w:rsid w:val="001760D7"/>
    <w:rsid w:val="00176275"/>
    <w:rsid w:val="00176464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2D05"/>
    <w:rsid w:val="00183228"/>
    <w:rsid w:val="001838F2"/>
    <w:rsid w:val="001839D0"/>
    <w:rsid w:val="00183A8D"/>
    <w:rsid w:val="00184713"/>
    <w:rsid w:val="00185884"/>
    <w:rsid w:val="00185AB7"/>
    <w:rsid w:val="00185CDA"/>
    <w:rsid w:val="00185D53"/>
    <w:rsid w:val="001866B6"/>
    <w:rsid w:val="00186B3F"/>
    <w:rsid w:val="00186B9E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A7FAF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2CEB"/>
    <w:rsid w:val="001C33D0"/>
    <w:rsid w:val="001C4417"/>
    <w:rsid w:val="001C48A3"/>
    <w:rsid w:val="001C49CA"/>
    <w:rsid w:val="001C4C1F"/>
    <w:rsid w:val="001C503C"/>
    <w:rsid w:val="001C53D6"/>
    <w:rsid w:val="001C59FB"/>
    <w:rsid w:val="001C5ABA"/>
    <w:rsid w:val="001C5C1E"/>
    <w:rsid w:val="001C6287"/>
    <w:rsid w:val="001C6301"/>
    <w:rsid w:val="001C753A"/>
    <w:rsid w:val="001C756B"/>
    <w:rsid w:val="001C77D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3F6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8F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6E78"/>
    <w:rsid w:val="0021755D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7B2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24F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4A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B1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15A"/>
    <w:rsid w:val="002512C1"/>
    <w:rsid w:val="00251772"/>
    <w:rsid w:val="0025189F"/>
    <w:rsid w:val="00251BE3"/>
    <w:rsid w:val="00251C8C"/>
    <w:rsid w:val="00251DBA"/>
    <w:rsid w:val="002521E4"/>
    <w:rsid w:val="002522A0"/>
    <w:rsid w:val="002522C0"/>
    <w:rsid w:val="0025251A"/>
    <w:rsid w:val="0025274D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E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8FD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6F4E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543"/>
    <w:rsid w:val="00281779"/>
    <w:rsid w:val="00281CBF"/>
    <w:rsid w:val="00281D24"/>
    <w:rsid w:val="00281DA1"/>
    <w:rsid w:val="00281DA4"/>
    <w:rsid w:val="002825DB"/>
    <w:rsid w:val="002828D6"/>
    <w:rsid w:val="00282A70"/>
    <w:rsid w:val="00282BAD"/>
    <w:rsid w:val="00282EE8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1F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BB"/>
    <w:rsid w:val="002A2ED4"/>
    <w:rsid w:val="002A2F0F"/>
    <w:rsid w:val="002A3279"/>
    <w:rsid w:val="002A35E6"/>
    <w:rsid w:val="002A38E2"/>
    <w:rsid w:val="002A394B"/>
    <w:rsid w:val="002A3AAF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AE6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C8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5DE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175"/>
    <w:rsid w:val="00312AAD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3B3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048"/>
    <w:rsid w:val="00317161"/>
    <w:rsid w:val="0031717A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A10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10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74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638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386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619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0BC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61C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4F4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AB6"/>
    <w:rsid w:val="003C0C8D"/>
    <w:rsid w:val="003C0CD5"/>
    <w:rsid w:val="003C0DC8"/>
    <w:rsid w:val="003C1792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C7581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52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A0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2C8"/>
    <w:rsid w:val="003E5C23"/>
    <w:rsid w:val="003E5F0F"/>
    <w:rsid w:val="003E6012"/>
    <w:rsid w:val="003E619D"/>
    <w:rsid w:val="003E633A"/>
    <w:rsid w:val="003E64C9"/>
    <w:rsid w:val="003E658A"/>
    <w:rsid w:val="003E6CE6"/>
    <w:rsid w:val="003E7484"/>
    <w:rsid w:val="003E7EA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29D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BFB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33B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5C5F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775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5F3D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40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0F"/>
    <w:rsid w:val="004A6C7A"/>
    <w:rsid w:val="004A6C9F"/>
    <w:rsid w:val="004A753A"/>
    <w:rsid w:val="004A7A90"/>
    <w:rsid w:val="004A7D3B"/>
    <w:rsid w:val="004B02CD"/>
    <w:rsid w:val="004B06D0"/>
    <w:rsid w:val="004B1BA9"/>
    <w:rsid w:val="004B1CBC"/>
    <w:rsid w:val="004B1F74"/>
    <w:rsid w:val="004B2FDC"/>
    <w:rsid w:val="004B3445"/>
    <w:rsid w:val="004B347E"/>
    <w:rsid w:val="004B3556"/>
    <w:rsid w:val="004B3750"/>
    <w:rsid w:val="004B443E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1E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75"/>
    <w:rsid w:val="004C541F"/>
    <w:rsid w:val="004C56D5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DB1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EEB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8A6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319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B5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980"/>
    <w:rsid w:val="00502A2B"/>
    <w:rsid w:val="00502B5D"/>
    <w:rsid w:val="00503C83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1F72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7B5"/>
    <w:rsid w:val="00514C6A"/>
    <w:rsid w:val="00514F3A"/>
    <w:rsid w:val="00515006"/>
    <w:rsid w:val="00515C0F"/>
    <w:rsid w:val="00515D05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6D41"/>
    <w:rsid w:val="00537E67"/>
    <w:rsid w:val="005401A9"/>
    <w:rsid w:val="00540523"/>
    <w:rsid w:val="00540DF1"/>
    <w:rsid w:val="005419CF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409"/>
    <w:rsid w:val="0056368A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771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02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291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314"/>
    <w:rsid w:val="005A6ACD"/>
    <w:rsid w:val="005B0051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F51"/>
    <w:rsid w:val="005B42D3"/>
    <w:rsid w:val="005B4505"/>
    <w:rsid w:val="005B45AD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1F7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4D3"/>
    <w:rsid w:val="005D2612"/>
    <w:rsid w:val="005D2625"/>
    <w:rsid w:val="005D2817"/>
    <w:rsid w:val="005D2962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795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8A0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C79"/>
    <w:rsid w:val="005F57BC"/>
    <w:rsid w:val="005F5942"/>
    <w:rsid w:val="005F5AAB"/>
    <w:rsid w:val="005F5DB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2E1A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2F4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0A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5C0A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47C80"/>
    <w:rsid w:val="006500B8"/>
    <w:rsid w:val="0065028A"/>
    <w:rsid w:val="0065030E"/>
    <w:rsid w:val="00650323"/>
    <w:rsid w:val="006506B6"/>
    <w:rsid w:val="00650A46"/>
    <w:rsid w:val="00650BA1"/>
    <w:rsid w:val="00650D47"/>
    <w:rsid w:val="00650EED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39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C95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076F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6AE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3F5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7F"/>
    <w:rsid w:val="006D3BF7"/>
    <w:rsid w:val="006D3EBC"/>
    <w:rsid w:val="006D3F7C"/>
    <w:rsid w:val="006D4995"/>
    <w:rsid w:val="006D5092"/>
    <w:rsid w:val="006D5492"/>
    <w:rsid w:val="006D554B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240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4C"/>
    <w:rsid w:val="006F466A"/>
    <w:rsid w:val="006F46F9"/>
    <w:rsid w:val="006F4AB9"/>
    <w:rsid w:val="006F4CD9"/>
    <w:rsid w:val="006F4E52"/>
    <w:rsid w:val="006F52A9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483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966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07A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C4F"/>
    <w:rsid w:val="00733D2C"/>
    <w:rsid w:val="00733F00"/>
    <w:rsid w:val="00734045"/>
    <w:rsid w:val="0073436C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396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3F94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2C4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0B2"/>
    <w:rsid w:val="00790329"/>
    <w:rsid w:val="007904E8"/>
    <w:rsid w:val="00790F83"/>
    <w:rsid w:val="00790FE1"/>
    <w:rsid w:val="007916EF"/>
    <w:rsid w:val="00791CE5"/>
    <w:rsid w:val="00791F29"/>
    <w:rsid w:val="00792C00"/>
    <w:rsid w:val="00792D4D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9AA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59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D0D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57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61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0B9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658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6FE5"/>
    <w:rsid w:val="007D7103"/>
    <w:rsid w:val="007D72A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592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157"/>
    <w:rsid w:val="007F5274"/>
    <w:rsid w:val="007F56A7"/>
    <w:rsid w:val="007F5776"/>
    <w:rsid w:val="007F57C4"/>
    <w:rsid w:val="007F5A28"/>
    <w:rsid w:val="007F5A7C"/>
    <w:rsid w:val="007F5EB7"/>
    <w:rsid w:val="007F5F50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577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41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F87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6D7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AA9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7E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17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C5"/>
    <w:rsid w:val="0086495F"/>
    <w:rsid w:val="00865027"/>
    <w:rsid w:val="00865171"/>
    <w:rsid w:val="008652E9"/>
    <w:rsid w:val="00865314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0CA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DC2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35C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3FEB"/>
    <w:rsid w:val="00894562"/>
    <w:rsid w:val="00894B20"/>
    <w:rsid w:val="00894BBA"/>
    <w:rsid w:val="00895110"/>
    <w:rsid w:val="0089580B"/>
    <w:rsid w:val="00895A43"/>
    <w:rsid w:val="00895B1F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97ED3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899"/>
    <w:rsid w:val="008A297C"/>
    <w:rsid w:val="008A2FC9"/>
    <w:rsid w:val="008A31B4"/>
    <w:rsid w:val="008A371E"/>
    <w:rsid w:val="008A3CF9"/>
    <w:rsid w:val="008A4C70"/>
    <w:rsid w:val="008A4D0C"/>
    <w:rsid w:val="008A4FC6"/>
    <w:rsid w:val="008A554A"/>
    <w:rsid w:val="008A56BB"/>
    <w:rsid w:val="008A5A5E"/>
    <w:rsid w:val="008A6C30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795"/>
    <w:rsid w:val="008B3834"/>
    <w:rsid w:val="008B3DB6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61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041"/>
    <w:rsid w:val="00905F83"/>
    <w:rsid w:val="00906268"/>
    <w:rsid w:val="00906753"/>
    <w:rsid w:val="00906B29"/>
    <w:rsid w:val="00906DAF"/>
    <w:rsid w:val="00907087"/>
    <w:rsid w:val="009072AC"/>
    <w:rsid w:val="009078DE"/>
    <w:rsid w:val="00907E1C"/>
    <w:rsid w:val="00907E70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73E"/>
    <w:rsid w:val="00914B03"/>
    <w:rsid w:val="00914B21"/>
    <w:rsid w:val="009150A8"/>
    <w:rsid w:val="00915195"/>
    <w:rsid w:val="0091570A"/>
    <w:rsid w:val="00915772"/>
    <w:rsid w:val="00916094"/>
    <w:rsid w:val="009161AF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0F77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293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37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0BF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5D1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4FD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2DD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145"/>
    <w:rsid w:val="00996427"/>
    <w:rsid w:val="00997535"/>
    <w:rsid w:val="009975A8"/>
    <w:rsid w:val="00997772"/>
    <w:rsid w:val="00997805"/>
    <w:rsid w:val="0099788D"/>
    <w:rsid w:val="00997954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5A8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C71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116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A65"/>
    <w:rsid w:val="009F3DB7"/>
    <w:rsid w:val="009F406E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BC1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051"/>
    <w:rsid w:val="00A162A0"/>
    <w:rsid w:val="00A1657D"/>
    <w:rsid w:val="00A168F8"/>
    <w:rsid w:val="00A17197"/>
    <w:rsid w:val="00A173A8"/>
    <w:rsid w:val="00A174A7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4463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9F4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7A3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B3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1CE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1B0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38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BDB"/>
    <w:rsid w:val="00A94CE1"/>
    <w:rsid w:val="00A95887"/>
    <w:rsid w:val="00A959E4"/>
    <w:rsid w:val="00A95CE6"/>
    <w:rsid w:val="00A95D03"/>
    <w:rsid w:val="00A95DDA"/>
    <w:rsid w:val="00A95DF9"/>
    <w:rsid w:val="00A95FB6"/>
    <w:rsid w:val="00A9614B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47A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5B80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2B9C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775"/>
    <w:rsid w:val="00AE2E05"/>
    <w:rsid w:val="00AE302B"/>
    <w:rsid w:val="00AE34A1"/>
    <w:rsid w:val="00AE37CD"/>
    <w:rsid w:val="00AE3855"/>
    <w:rsid w:val="00AE3A7E"/>
    <w:rsid w:val="00AE3EF4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5F06"/>
    <w:rsid w:val="00AE6165"/>
    <w:rsid w:val="00AE616A"/>
    <w:rsid w:val="00AE6796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0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85E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8F0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385B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00D"/>
    <w:rsid w:val="00B45841"/>
    <w:rsid w:val="00B45B9B"/>
    <w:rsid w:val="00B45D30"/>
    <w:rsid w:val="00B45FBB"/>
    <w:rsid w:val="00B45FDF"/>
    <w:rsid w:val="00B46459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1DE1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103"/>
    <w:rsid w:val="00B81207"/>
    <w:rsid w:val="00B81789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0D0"/>
    <w:rsid w:val="00B964BE"/>
    <w:rsid w:val="00B967EA"/>
    <w:rsid w:val="00B96957"/>
    <w:rsid w:val="00B96A7A"/>
    <w:rsid w:val="00B96B9B"/>
    <w:rsid w:val="00B96C39"/>
    <w:rsid w:val="00B96D41"/>
    <w:rsid w:val="00B96DF3"/>
    <w:rsid w:val="00B97054"/>
    <w:rsid w:val="00BA00B2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1FEF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51D"/>
    <w:rsid w:val="00BB7701"/>
    <w:rsid w:val="00BB7D78"/>
    <w:rsid w:val="00BB7E86"/>
    <w:rsid w:val="00BC0400"/>
    <w:rsid w:val="00BC0862"/>
    <w:rsid w:val="00BC105C"/>
    <w:rsid w:val="00BC1381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D8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C32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14F"/>
    <w:rsid w:val="00BD6608"/>
    <w:rsid w:val="00BD6796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03D3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7BB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738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7A3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76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4EB0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178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C71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55"/>
    <w:rsid w:val="00C4274F"/>
    <w:rsid w:val="00C427FB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01B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1FE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0D6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A1F"/>
    <w:rsid w:val="00C73DC6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65E"/>
    <w:rsid w:val="00C90A79"/>
    <w:rsid w:val="00C90FF8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4D2"/>
    <w:rsid w:val="00CA47CE"/>
    <w:rsid w:val="00CA4CD8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582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B78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1C7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492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53F"/>
    <w:rsid w:val="00CD5EC6"/>
    <w:rsid w:val="00CD6056"/>
    <w:rsid w:val="00CD60FC"/>
    <w:rsid w:val="00CD624D"/>
    <w:rsid w:val="00CD673E"/>
    <w:rsid w:val="00CD727C"/>
    <w:rsid w:val="00CD7656"/>
    <w:rsid w:val="00CD76BF"/>
    <w:rsid w:val="00CD7763"/>
    <w:rsid w:val="00CE015C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48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110C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A52"/>
    <w:rsid w:val="00D04CA4"/>
    <w:rsid w:val="00D04EDD"/>
    <w:rsid w:val="00D051CC"/>
    <w:rsid w:val="00D05415"/>
    <w:rsid w:val="00D05466"/>
    <w:rsid w:val="00D05538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87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704"/>
    <w:rsid w:val="00D44AE6"/>
    <w:rsid w:val="00D44CDF"/>
    <w:rsid w:val="00D44CE6"/>
    <w:rsid w:val="00D45076"/>
    <w:rsid w:val="00D4529E"/>
    <w:rsid w:val="00D460E9"/>
    <w:rsid w:val="00D46559"/>
    <w:rsid w:val="00D46722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12"/>
    <w:rsid w:val="00D5603E"/>
    <w:rsid w:val="00D56752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555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C70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3F58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80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D03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45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0F71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ECD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B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0E7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756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C71"/>
    <w:rsid w:val="00E25FEA"/>
    <w:rsid w:val="00E260F5"/>
    <w:rsid w:val="00E26138"/>
    <w:rsid w:val="00E261E2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D6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2E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A3B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1A98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BA7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3F2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5E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66E"/>
    <w:rsid w:val="00EB1D34"/>
    <w:rsid w:val="00EB27C9"/>
    <w:rsid w:val="00EB292A"/>
    <w:rsid w:val="00EB318E"/>
    <w:rsid w:val="00EB3415"/>
    <w:rsid w:val="00EB383E"/>
    <w:rsid w:val="00EB3A17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7C1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6D72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700"/>
    <w:rsid w:val="00ED4EBE"/>
    <w:rsid w:val="00ED501C"/>
    <w:rsid w:val="00ED5222"/>
    <w:rsid w:val="00ED5967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3C46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3E6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4FC6"/>
    <w:rsid w:val="00F1507F"/>
    <w:rsid w:val="00F15181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86C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566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9F4"/>
    <w:rsid w:val="00F42E0B"/>
    <w:rsid w:val="00F43051"/>
    <w:rsid w:val="00F430A8"/>
    <w:rsid w:val="00F435D4"/>
    <w:rsid w:val="00F43619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0FC0"/>
    <w:rsid w:val="00F71612"/>
    <w:rsid w:val="00F718DE"/>
    <w:rsid w:val="00F71DE9"/>
    <w:rsid w:val="00F7270D"/>
    <w:rsid w:val="00F73082"/>
    <w:rsid w:val="00F74618"/>
    <w:rsid w:val="00F747C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8A0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52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3CC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E7"/>
    <w:rsid w:val="00F9282B"/>
    <w:rsid w:val="00F9297B"/>
    <w:rsid w:val="00F929C1"/>
    <w:rsid w:val="00F92D75"/>
    <w:rsid w:val="00F93232"/>
    <w:rsid w:val="00F93444"/>
    <w:rsid w:val="00F9374E"/>
    <w:rsid w:val="00F937FF"/>
    <w:rsid w:val="00F93A3B"/>
    <w:rsid w:val="00F93A8D"/>
    <w:rsid w:val="00F93B1A"/>
    <w:rsid w:val="00F93B35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0E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B7C90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C78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5B4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DE4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E58"/>
    <w:rsid w:val="00FF1FC9"/>
    <w:rsid w:val="00FF23FD"/>
    <w:rsid w:val="00FF2409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191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qFormat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ListParagraphChar">
    <w:name w:val="List Paragraph Char"/>
    <w:link w:val="ListParagraph"/>
    <w:uiPriority w:val="34"/>
    <w:qFormat/>
    <w:locked/>
    <w:rsid w:val="00895B1F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5910"/>
    <w:pPr>
      <w:spacing w:after="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5910"/>
    <w:rPr>
      <w:rFonts w:ascii="Calibri" w:eastAsiaTheme="minorHAnsi" w:hAnsi="Calibri" w:cs="Calibr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0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FEFE7D-40AA-457B-8893-568385CCF3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999A5-5D98-4B36-9C18-681A34BA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920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G62</cp:lastModifiedBy>
  <cp:revision>25</cp:revision>
  <cp:lastPrinted>2018-04-06T14:24:00Z</cp:lastPrinted>
  <dcterms:created xsi:type="dcterms:W3CDTF">2020-07-09T08:47:00Z</dcterms:created>
  <dcterms:modified xsi:type="dcterms:W3CDTF">2021-08-06T09:58:00Z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